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64E4" w:rsidRPr="00963FEF" w:rsidRDefault="00BB64E4" w:rsidP="00BB64E4">
      <w:pPr>
        <w:pStyle w:val="afb"/>
        <w:rPr>
          <w:rFonts w:ascii="Calibri" w:hAnsi="Calibri" w:cs="Calibri"/>
          <w:sz w:val="24"/>
          <w:szCs w:val="24"/>
          <w:lang w:val="en-US"/>
        </w:rPr>
      </w:pPr>
      <w:r>
        <w:rPr>
          <w:rFonts w:ascii="Calibri" w:hAnsi="Calibri" w:cs="Calibri"/>
          <w:sz w:val="24"/>
          <w:szCs w:val="24"/>
          <w:lang w:val="en-US"/>
        </w:rPr>
        <w:t>3GPP TSG-RAN WG3 #11</w:t>
      </w:r>
      <w:r w:rsidRPr="00963FEF">
        <w:rPr>
          <w:rFonts w:ascii="Calibri" w:hAnsi="Calibri" w:cs="Calibri" w:hint="eastAsia"/>
          <w:sz w:val="24"/>
          <w:szCs w:val="24"/>
          <w:lang w:val="en-US"/>
        </w:rPr>
        <w:t>8</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63FEF">
        <w:rPr>
          <w:rFonts w:ascii="Calibri" w:hAnsi="Calibri" w:cs="Calibri" w:hint="eastAsia"/>
          <w:sz w:val="24"/>
          <w:szCs w:val="24"/>
          <w:lang w:val="en-US"/>
        </w:rPr>
        <w:t>2</w:t>
      </w:r>
      <w:r w:rsidR="00EA45AC">
        <w:rPr>
          <w:rFonts w:ascii="Calibri" w:hAnsi="Calibri" w:cs="Calibri"/>
          <w:sz w:val="24"/>
          <w:szCs w:val="24"/>
          <w:lang w:val="en-US"/>
        </w:rPr>
        <w:t>6590</w:t>
      </w:r>
    </w:p>
    <w:p w:rsidR="00BB64E4" w:rsidRDefault="00BB64E4" w:rsidP="00BB64E4">
      <w:pPr>
        <w:jc w:val="both"/>
        <w:rPr>
          <w:rFonts w:ascii="Calibri" w:eastAsia="Calibri" w:hAnsi="Calibri" w:cs="Calibri"/>
          <w:sz w:val="24"/>
          <w:szCs w:val="24"/>
        </w:rPr>
      </w:pPr>
      <w:r>
        <w:rPr>
          <w:rFonts w:ascii="Calibri" w:eastAsia="Calibri" w:hAnsi="Calibri" w:cs="Calibri"/>
          <w:sz w:val="24"/>
          <w:szCs w:val="24"/>
        </w:rPr>
        <w:t>1</w:t>
      </w:r>
      <w:r w:rsidRPr="00963FEF">
        <w:rPr>
          <w:rFonts w:ascii="Calibri" w:eastAsia="Calibri" w:hAnsi="Calibri" w:cs="Calibri" w:hint="eastAsia"/>
          <w:sz w:val="24"/>
          <w:szCs w:val="24"/>
        </w:rPr>
        <w:t>4</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 1</w:t>
      </w:r>
      <w:r w:rsidRPr="00963FEF">
        <w:rPr>
          <w:rFonts w:ascii="Calibri" w:eastAsia="Calibri" w:hAnsi="Calibri" w:cs="Calibri" w:hint="eastAsia"/>
          <w:sz w:val="24"/>
          <w:szCs w:val="24"/>
        </w:rPr>
        <w:t>8</w:t>
      </w:r>
      <w:r w:rsidRPr="00AC01E0">
        <w:rPr>
          <w:rFonts w:ascii="Calibri" w:eastAsia="Calibri" w:hAnsi="Calibri" w:cs="Calibri"/>
          <w:sz w:val="24"/>
          <w:szCs w:val="24"/>
          <w:vertAlign w:val="superscript"/>
        </w:rPr>
        <w:t>th</w:t>
      </w:r>
      <w:r>
        <w:rPr>
          <w:rFonts w:ascii="Calibri" w:eastAsia="Calibri" w:hAnsi="Calibri" w:cs="Calibri"/>
          <w:sz w:val="24"/>
          <w:szCs w:val="24"/>
        </w:rPr>
        <w:t xml:space="preserve"> Nov</w:t>
      </w:r>
      <w:r w:rsidRPr="00963FEF">
        <w:rPr>
          <w:rFonts w:ascii="Calibri" w:eastAsia="Calibri" w:hAnsi="Calibri" w:cs="Calibri"/>
          <w:sz w:val="24"/>
          <w:szCs w:val="24"/>
        </w:rPr>
        <w:t xml:space="preserve"> 2022</w:t>
      </w:r>
    </w:p>
    <w:p w:rsidR="008029A0" w:rsidRDefault="00BB64E4" w:rsidP="00BB64E4">
      <w:pPr>
        <w:jc w:val="both"/>
        <w:rPr>
          <w:rFonts w:ascii="Calibri" w:eastAsia="Batang" w:hAnsi="Calibri" w:cs="Calibri"/>
          <w:color w:val="000000"/>
          <w:sz w:val="24"/>
          <w:szCs w:val="24"/>
          <w:lang w:val="en-US" w:eastAsia="zh-CN"/>
        </w:rPr>
      </w:pPr>
      <w:r>
        <w:rPr>
          <w:rFonts w:ascii="Calibri" w:eastAsia="Batang" w:hAnsi="Calibri" w:cs="Calibri"/>
          <w:color w:val="000000"/>
          <w:sz w:val="24"/>
          <w:szCs w:val="24"/>
        </w:rPr>
        <w:t>Toulouse, France</w:t>
      </w:r>
    </w:p>
    <w:p w:rsidR="008167F4" w:rsidRPr="00AC239E" w:rsidRDefault="008167F4" w:rsidP="008167F4">
      <w:pPr>
        <w:widowControl w:val="0"/>
        <w:spacing w:after="0"/>
        <w:jc w:val="both"/>
        <w:rPr>
          <w:rFonts w:ascii="Arial" w:eastAsia="MS Mincho" w:hAnsi="Arial" w:cs="Arial"/>
          <w:b/>
          <w:sz w:val="24"/>
          <w:szCs w:val="24"/>
          <w:lang w:eastAsia="zh-CN"/>
        </w:rPr>
      </w:pPr>
    </w:p>
    <w:p w:rsidR="008167F4" w:rsidRPr="008E6CC3"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700B7">
        <w:rPr>
          <w:rFonts w:ascii="Arial" w:hAnsi="Arial"/>
          <w:sz w:val="24"/>
          <w:lang w:eastAsia="zh-CN"/>
        </w:rPr>
        <w:t>23.2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752EE">
        <w:rPr>
          <w:rFonts w:ascii="Arial" w:hAnsi="Arial"/>
          <w:sz w:val="24"/>
        </w:rPr>
        <w:t>Conclusion on</w:t>
      </w:r>
      <w:r w:rsidR="000F4FF2">
        <w:rPr>
          <w:rFonts w:ascii="Arial" w:hAnsi="Arial"/>
          <w:sz w:val="24"/>
        </w:rPr>
        <w:t xml:space="preserve"> </w:t>
      </w:r>
      <w:proofErr w:type="spellStart"/>
      <w:r w:rsidR="001B1C30">
        <w:rPr>
          <w:rFonts w:ascii="Arial" w:hAnsi="Arial"/>
          <w:sz w:val="24"/>
        </w:rPr>
        <w:t>sidelink</w:t>
      </w:r>
      <w:proofErr w:type="spellEnd"/>
      <w:r w:rsidR="001B1C30">
        <w:rPr>
          <w:rFonts w:ascii="Arial" w:hAnsi="Arial"/>
          <w:sz w:val="24"/>
        </w:rPr>
        <w:t xml:space="preserve"> positioning</w:t>
      </w:r>
      <w:r w:rsidR="004752EE">
        <w:rPr>
          <w:rFonts w:ascii="Arial" w:hAnsi="Arial"/>
          <w:sz w:val="24"/>
        </w:rPr>
        <w:t xml:space="preserve"> SI</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F49E2">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042F6F" w:rsidRDefault="001B1C30" w:rsidP="00292163">
      <w:pPr>
        <w:tabs>
          <w:tab w:val="left" w:pos="1327"/>
        </w:tabs>
        <w:jc w:val="both"/>
        <w:rPr>
          <w:rFonts w:eastAsiaTheme="minorEastAsia"/>
          <w:lang w:eastAsia="zh-CN"/>
        </w:rPr>
      </w:pPr>
      <w:r>
        <w:rPr>
          <w:rFonts w:eastAsiaTheme="minorEastAsia"/>
          <w:lang w:eastAsia="zh-CN"/>
        </w:rPr>
        <w:t>Last RAN3 meeting has achieved the following agreements</w:t>
      </w:r>
      <w:r w:rsidR="00042F6F">
        <w:rPr>
          <w:rFonts w:eastAsiaTheme="minorEastAsia"/>
          <w:lang w:eastAsia="zh-CN"/>
        </w:rPr>
        <w:t>,</w:t>
      </w:r>
    </w:p>
    <w:p w:rsidR="005E01A5" w:rsidRPr="002B53FB" w:rsidRDefault="005E01A5" w:rsidP="005E01A5">
      <w:pPr>
        <w:widowControl w:val="0"/>
        <w:rPr>
          <w:rFonts w:ascii="Calibri" w:hAnsi="Calibri" w:cs="Calibri"/>
          <w:i/>
          <w:iCs/>
          <w:color w:val="00B050"/>
          <w:kern w:val="2"/>
          <w:sz w:val="16"/>
          <w:szCs w:val="16"/>
        </w:rPr>
      </w:pPr>
      <w:r w:rsidRPr="002B53FB">
        <w:rPr>
          <w:rFonts w:ascii="Calibri" w:hAnsi="Calibri" w:cs="Calibri"/>
          <w:i/>
          <w:iCs/>
          <w:color w:val="00B050"/>
          <w:kern w:val="2"/>
          <w:sz w:val="16"/>
          <w:szCs w:val="16"/>
        </w:rPr>
        <w:t>RAN3 will align with RAN1/RAN2 decisions on terminologies for Ranging/</w:t>
      </w:r>
      <w:proofErr w:type="spellStart"/>
      <w:r w:rsidRPr="002B53FB">
        <w:rPr>
          <w:rFonts w:ascii="Calibri" w:hAnsi="Calibri" w:cs="Calibri"/>
          <w:i/>
          <w:iCs/>
          <w:color w:val="00B050"/>
          <w:kern w:val="2"/>
          <w:sz w:val="16"/>
          <w:szCs w:val="16"/>
        </w:rPr>
        <w:t>Sidelink</w:t>
      </w:r>
      <w:proofErr w:type="spellEnd"/>
      <w:r w:rsidRPr="002B53FB">
        <w:rPr>
          <w:rFonts w:ascii="Calibri" w:hAnsi="Calibri" w:cs="Calibri"/>
          <w:i/>
          <w:iCs/>
          <w:color w:val="00B050"/>
          <w:kern w:val="2"/>
          <w:sz w:val="16"/>
          <w:szCs w:val="16"/>
        </w:rPr>
        <w:t xml:space="preserve"> positioning. </w:t>
      </w:r>
    </w:p>
    <w:p w:rsidR="001B1C30" w:rsidRDefault="005E01A5" w:rsidP="005E01A5">
      <w:pPr>
        <w:tabs>
          <w:tab w:val="left" w:pos="1327"/>
        </w:tabs>
        <w:jc w:val="both"/>
        <w:rPr>
          <w:rFonts w:ascii="Calibri" w:hAnsi="Calibri" w:cs="Calibri"/>
          <w:b/>
          <w:bCs/>
          <w:color w:val="008000"/>
          <w:sz w:val="18"/>
        </w:rPr>
      </w:pPr>
      <w:r w:rsidRPr="002B53FB">
        <w:rPr>
          <w:rFonts w:ascii="Calibri" w:eastAsia="宋体" w:hAnsi="Calibri" w:cs="Calibri"/>
          <w:b/>
          <w:i/>
          <w:color w:val="FF0000"/>
          <w:sz w:val="16"/>
          <w:szCs w:val="16"/>
        </w:rPr>
        <w:t>Currently, there are no known open issues that require RAN3 action during the study phase. Therefore, TUs may not be needed at RAN3#118 (unless there is incoming LS requesting RAN3 action).</w:t>
      </w:r>
    </w:p>
    <w:p w:rsidR="009F2DF8" w:rsidRPr="0017628F" w:rsidRDefault="005E01A5" w:rsidP="001B1C30">
      <w:pPr>
        <w:tabs>
          <w:tab w:val="left" w:pos="1327"/>
        </w:tabs>
        <w:jc w:val="both"/>
      </w:pPr>
      <w:r>
        <w:t xml:space="preserve">Since there’s no known open issues from RAN3 perspective, this contribution </w:t>
      </w:r>
      <w:r w:rsidR="00842BA6">
        <w:t>provides potential conclusion on this</w:t>
      </w:r>
      <w:r>
        <w:t xml:space="preserve"> SI</w:t>
      </w:r>
      <w:r w:rsidR="0071573F">
        <w:t>.</w:t>
      </w:r>
    </w:p>
    <w:p w:rsidR="00A91319" w:rsidRDefault="00A91319" w:rsidP="00A91319">
      <w:pPr>
        <w:pStyle w:val="1"/>
        <w:rPr>
          <w:rFonts w:eastAsia="宋体"/>
          <w:lang w:eastAsia="zh-CN"/>
        </w:rPr>
      </w:pPr>
      <w:r w:rsidRPr="00FD47F0">
        <w:rPr>
          <w:rFonts w:eastAsia="宋体"/>
          <w:lang w:eastAsia="zh-CN"/>
        </w:rPr>
        <w:t>Discussion</w:t>
      </w:r>
    </w:p>
    <w:p w:rsidR="00C11D03" w:rsidRDefault="00D3196D" w:rsidP="00C11D03">
      <w:pPr>
        <w:rPr>
          <w:rFonts w:eastAsiaTheme="minorEastAsia"/>
          <w:lang w:eastAsia="zh-CN"/>
        </w:rPr>
      </w:pPr>
      <w:r>
        <w:rPr>
          <w:rFonts w:eastAsiaTheme="minorEastAsia"/>
          <w:lang w:eastAsia="zh-CN"/>
        </w:rPr>
        <w:t xml:space="preserve">There are a couple of </w:t>
      </w:r>
      <w:proofErr w:type="spellStart"/>
      <w:r>
        <w:rPr>
          <w:rFonts w:eastAsiaTheme="minorEastAsia"/>
          <w:lang w:eastAsia="zh-CN"/>
        </w:rPr>
        <w:t>LSes</w:t>
      </w:r>
      <w:proofErr w:type="spellEnd"/>
      <w:r>
        <w:rPr>
          <w:rFonts w:eastAsiaTheme="minorEastAsia"/>
          <w:lang w:eastAsia="zh-CN"/>
        </w:rPr>
        <w:t xml:space="preserve"> in, some of which are </w:t>
      </w:r>
      <w:proofErr w:type="spellStart"/>
      <w:r>
        <w:rPr>
          <w:rFonts w:eastAsiaTheme="minorEastAsia"/>
          <w:lang w:eastAsia="zh-CN"/>
        </w:rPr>
        <w:t>CCed</w:t>
      </w:r>
      <w:proofErr w:type="spellEnd"/>
      <w:r>
        <w:rPr>
          <w:rFonts w:eastAsiaTheme="minorEastAsia"/>
          <w:lang w:eastAsia="zh-CN"/>
        </w:rPr>
        <w:t xml:space="preserve"> to RAN3 [1] [2]</w:t>
      </w:r>
      <w:r w:rsidR="00C11D03">
        <w:rPr>
          <w:rFonts w:eastAsiaTheme="minorEastAsia"/>
          <w:lang w:eastAsia="zh-CN"/>
        </w:rPr>
        <w:t>,</w:t>
      </w:r>
      <w:r>
        <w:rPr>
          <w:rFonts w:eastAsiaTheme="minorEastAsia"/>
          <w:lang w:eastAsia="zh-CN"/>
        </w:rPr>
        <w:t xml:space="preserve"> and some of which is to RAN3 [3].</w:t>
      </w:r>
    </w:p>
    <w:p w:rsidR="00D3196D" w:rsidRDefault="00D3196D" w:rsidP="00C11D03">
      <w:pPr>
        <w:rPr>
          <w:rFonts w:eastAsiaTheme="minorEastAsia"/>
          <w:lang w:eastAsia="zh-CN"/>
        </w:rPr>
      </w:pPr>
      <w:proofErr w:type="spellStart"/>
      <w:r>
        <w:rPr>
          <w:rFonts w:eastAsiaTheme="minorEastAsia" w:hint="eastAsia"/>
          <w:lang w:eastAsia="zh-CN"/>
        </w:rPr>
        <w:t>L</w:t>
      </w:r>
      <w:r>
        <w:rPr>
          <w:rFonts w:eastAsiaTheme="minorEastAsia"/>
          <w:lang w:eastAsia="zh-CN"/>
        </w:rPr>
        <w:t>Ses</w:t>
      </w:r>
      <w:proofErr w:type="spellEnd"/>
      <w:r>
        <w:rPr>
          <w:rFonts w:eastAsiaTheme="minorEastAsia"/>
          <w:lang w:eastAsia="zh-CN"/>
        </w:rPr>
        <w:t xml:space="preserve"> in [1] and [2] provides information on terminology alignment among WGs. In both of the </w:t>
      </w:r>
      <w:proofErr w:type="spellStart"/>
      <w:r>
        <w:rPr>
          <w:rFonts w:eastAsiaTheme="minorEastAsia"/>
          <w:lang w:eastAsia="zh-CN"/>
        </w:rPr>
        <w:t>LSes</w:t>
      </w:r>
      <w:proofErr w:type="spellEnd"/>
      <w:r>
        <w:rPr>
          <w:rFonts w:eastAsiaTheme="minorEastAsia"/>
          <w:lang w:eastAsia="zh-CN"/>
        </w:rPr>
        <w:t xml:space="preserve">, </w:t>
      </w:r>
      <w:r w:rsidR="008823C1">
        <w:rPr>
          <w:rFonts w:eastAsiaTheme="minorEastAsia"/>
          <w:lang w:eastAsia="zh-CN"/>
        </w:rPr>
        <w:t xml:space="preserve">the terminology of </w:t>
      </w:r>
      <w:proofErr w:type="spellStart"/>
      <w:r w:rsidR="008823C1">
        <w:rPr>
          <w:rFonts w:eastAsiaTheme="minorEastAsia"/>
          <w:lang w:eastAsia="zh-CN"/>
        </w:rPr>
        <w:t>sidelink</w:t>
      </w:r>
      <w:proofErr w:type="spellEnd"/>
      <w:r w:rsidR="008823C1">
        <w:rPr>
          <w:rFonts w:eastAsiaTheme="minorEastAsia"/>
          <w:lang w:eastAsia="zh-CN"/>
        </w:rPr>
        <w:t xml:space="preserve"> positioning, as well as the UE types including </w:t>
      </w:r>
      <w:r>
        <w:rPr>
          <w:rFonts w:eastAsiaTheme="minorEastAsia"/>
          <w:lang w:eastAsia="zh-CN"/>
        </w:rPr>
        <w:t xml:space="preserve">Anchor UE and Target UE are adopted by all WGs, so RAN3 could follow such consensus directly, and firstly to work on the case that only target UE and anchor UE are considered for </w:t>
      </w:r>
      <w:proofErr w:type="spellStart"/>
      <w:r>
        <w:rPr>
          <w:rFonts w:eastAsiaTheme="minorEastAsia"/>
          <w:lang w:eastAsia="zh-CN"/>
        </w:rPr>
        <w:t>sidelink</w:t>
      </w:r>
      <w:proofErr w:type="spellEnd"/>
      <w:r>
        <w:rPr>
          <w:rFonts w:eastAsiaTheme="minorEastAsia"/>
          <w:lang w:eastAsia="zh-CN"/>
        </w:rPr>
        <w:t xml:space="preserve"> positioning during the initial stage of the WI.</w:t>
      </w:r>
    </w:p>
    <w:p w:rsidR="00D3196D" w:rsidRPr="00D3196D" w:rsidRDefault="008823C1" w:rsidP="00C11D03">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1: It is suggested to investigate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 at the initial stage of the WI.</w:t>
      </w:r>
    </w:p>
    <w:p w:rsidR="00D3196D" w:rsidRDefault="008823C1" w:rsidP="00C11D03">
      <w:pPr>
        <w:rPr>
          <w:rFonts w:eastAsiaTheme="minorEastAsia"/>
          <w:lang w:eastAsia="zh-CN"/>
        </w:rPr>
      </w:pPr>
      <w:r>
        <w:rPr>
          <w:rFonts w:eastAsiaTheme="minorEastAsia" w:hint="eastAsia"/>
          <w:lang w:eastAsia="zh-CN"/>
        </w:rPr>
        <w:t>F</w:t>
      </w:r>
      <w:r>
        <w:rPr>
          <w:rFonts w:eastAsiaTheme="minorEastAsia"/>
          <w:lang w:eastAsia="zh-CN"/>
        </w:rPr>
        <w:t>or LS in [3], SA2 asks a bunch of questions and seeks for feedback from RAN WGs urgently.</w:t>
      </w:r>
    </w:p>
    <w:p w:rsidR="008823C1" w:rsidRDefault="008823C1" w:rsidP="00C11D03">
      <w:pPr>
        <w:rPr>
          <w:rFonts w:eastAsiaTheme="minorEastAsia"/>
          <w:lang w:eastAsia="zh-CN"/>
        </w:rPr>
      </w:pPr>
      <w:r>
        <w:rPr>
          <w:rFonts w:eastAsiaTheme="minorEastAsia"/>
          <w:lang w:eastAsia="zh-CN"/>
        </w:rPr>
        <w:t>However, our understanding is that all of the questions asked is more related to RAN1 and RAN2, the only thing RAN3 can do is to wait for the progress of RAN1 and RAN2. The observations related to these questions are:</w:t>
      </w:r>
    </w:p>
    <w:p w:rsidR="008823C1" w:rsidRDefault="008823C1" w:rsidP="00C11D03">
      <w:pPr>
        <w:rPr>
          <w:rFonts w:eastAsiaTheme="minorEastAsia"/>
          <w:lang w:eastAsia="zh-CN"/>
        </w:rPr>
      </w:pPr>
      <w:r>
        <w:rPr>
          <w:rFonts w:eastAsiaTheme="minorEastAsia" w:hint="eastAsia"/>
          <w:lang w:eastAsia="zh-CN"/>
        </w:rPr>
        <w:t>Q</w:t>
      </w:r>
      <w:r>
        <w:rPr>
          <w:rFonts w:eastAsiaTheme="minorEastAsia"/>
          <w:lang w:eastAsia="zh-CN"/>
        </w:rPr>
        <w:t>1: Asking about where to put RSPP protocol which is in the scope of RAN2.</w:t>
      </w:r>
    </w:p>
    <w:p w:rsidR="008823C1" w:rsidRDefault="008823C1" w:rsidP="00C11D03">
      <w:pPr>
        <w:rPr>
          <w:rFonts w:eastAsiaTheme="minorEastAsia"/>
          <w:lang w:eastAsia="zh-CN"/>
        </w:rPr>
      </w:pPr>
      <w:r>
        <w:rPr>
          <w:rFonts w:eastAsiaTheme="minorEastAsia"/>
          <w:lang w:eastAsia="zh-CN"/>
        </w:rPr>
        <w:t>Q2: Related to service authorization to UE, could be firstly discussed in RAN2</w:t>
      </w:r>
      <w:r w:rsidR="00480555">
        <w:rPr>
          <w:rFonts w:eastAsiaTheme="minorEastAsia"/>
          <w:lang w:eastAsia="zh-CN"/>
        </w:rPr>
        <w:t xml:space="preserve">, and the foreseen impact from RAN3 perspective is to introduce Authorized information for specific </w:t>
      </w:r>
      <w:proofErr w:type="spellStart"/>
      <w:r w:rsidR="00480555">
        <w:rPr>
          <w:rFonts w:eastAsiaTheme="minorEastAsia"/>
          <w:lang w:eastAsia="zh-CN"/>
        </w:rPr>
        <w:t>sidelink</w:t>
      </w:r>
      <w:proofErr w:type="spellEnd"/>
      <w:r w:rsidR="00480555">
        <w:rPr>
          <w:rFonts w:eastAsiaTheme="minorEastAsia"/>
          <w:lang w:eastAsia="zh-CN"/>
        </w:rPr>
        <w:t xml:space="preserve"> positioning capable UEs after the procedure of service authorization to UE.</w:t>
      </w:r>
    </w:p>
    <w:p w:rsidR="00480555" w:rsidRDefault="00480555" w:rsidP="00C11D03">
      <w:pPr>
        <w:rPr>
          <w:rFonts w:eastAsiaTheme="minorEastAsia"/>
          <w:lang w:eastAsia="zh-CN"/>
        </w:rPr>
      </w:pPr>
      <w:r>
        <w:rPr>
          <w:rFonts w:eastAsiaTheme="minorEastAsia"/>
          <w:lang w:eastAsia="zh-CN"/>
        </w:rPr>
        <w:t>Q3</w:t>
      </w:r>
      <w:r w:rsidR="00635EC6">
        <w:rPr>
          <w:rFonts w:eastAsiaTheme="minorEastAsia"/>
          <w:lang w:eastAsia="zh-CN"/>
        </w:rPr>
        <w:t xml:space="preserve">: </w:t>
      </w:r>
      <w:r w:rsidR="00CA5C5C">
        <w:rPr>
          <w:rFonts w:eastAsiaTheme="minorEastAsia"/>
          <w:lang w:eastAsia="zh-CN"/>
        </w:rPr>
        <w:t>R</w:t>
      </w:r>
      <w:r w:rsidR="00635EC6">
        <w:rPr>
          <w:rFonts w:eastAsiaTheme="minorEastAsia"/>
          <w:lang w:eastAsia="zh-CN"/>
        </w:rPr>
        <w:t>AN2 has</w:t>
      </w:r>
      <w:r w:rsidR="00CA5C5C">
        <w:rPr>
          <w:rFonts w:eastAsiaTheme="minorEastAsia"/>
          <w:lang w:eastAsia="zh-CN"/>
        </w:rPr>
        <w:t xml:space="preserve"> not decided to support Assistant UE for now since no RAN2 impact is foreseen according to [1]. And Assistant UE selection/reselection seems more like a RAN2 issue over PC5.</w:t>
      </w:r>
    </w:p>
    <w:p w:rsidR="008823C1" w:rsidRDefault="00576AED" w:rsidP="00C11D03">
      <w:pPr>
        <w:rPr>
          <w:rFonts w:eastAsiaTheme="minorEastAsia"/>
          <w:lang w:eastAsia="zh-CN"/>
        </w:rPr>
      </w:pPr>
      <w:r>
        <w:rPr>
          <w:rFonts w:eastAsiaTheme="minorEastAsia" w:hint="eastAsia"/>
          <w:lang w:eastAsia="zh-CN"/>
        </w:rPr>
        <w:t>Q</w:t>
      </w:r>
      <w:r>
        <w:rPr>
          <w:rFonts w:eastAsiaTheme="minorEastAsia"/>
          <w:lang w:eastAsia="zh-CN"/>
        </w:rPr>
        <w:t xml:space="preserve">4: </w:t>
      </w:r>
      <w:r w:rsidR="008430E3">
        <w:rPr>
          <w:rFonts w:eastAsiaTheme="minorEastAsia"/>
          <w:lang w:eastAsia="zh-CN"/>
        </w:rPr>
        <w:t>Not sure what parameters are referring to…Maybe more explanation from SA2 is needed.</w:t>
      </w:r>
    </w:p>
    <w:p w:rsidR="008430E3" w:rsidRDefault="008430E3" w:rsidP="00C11D03">
      <w:pPr>
        <w:rPr>
          <w:rFonts w:eastAsiaTheme="minorEastAsia"/>
          <w:lang w:eastAsia="zh-CN"/>
        </w:rPr>
      </w:pPr>
      <w:r>
        <w:rPr>
          <w:rFonts w:eastAsiaTheme="minorEastAsia"/>
          <w:lang w:eastAsia="zh-CN"/>
        </w:rPr>
        <w:t>Q5: RSPP related issue. In the scope of RAN2.</w:t>
      </w:r>
    </w:p>
    <w:p w:rsidR="008430E3" w:rsidRDefault="008430E3" w:rsidP="00C11D03">
      <w:pPr>
        <w:rPr>
          <w:rFonts w:eastAsiaTheme="minorEastAsia"/>
          <w:lang w:eastAsia="zh-CN"/>
        </w:rPr>
      </w:pPr>
      <w:r>
        <w:rPr>
          <w:rFonts w:eastAsiaTheme="minorEastAsia"/>
          <w:lang w:eastAsia="zh-CN"/>
        </w:rPr>
        <w:t>Q6: It is talking about out-of-coverage case which is not quite RAN3 relevant.</w:t>
      </w:r>
    </w:p>
    <w:p w:rsidR="008430E3" w:rsidRDefault="008430E3" w:rsidP="00C11D03">
      <w:pPr>
        <w:rPr>
          <w:rFonts w:eastAsiaTheme="minorEastAsia"/>
          <w:lang w:eastAsia="zh-CN"/>
        </w:rPr>
      </w:pPr>
      <w:r>
        <w:rPr>
          <w:rFonts w:eastAsiaTheme="minorEastAsia" w:hint="eastAsia"/>
          <w:lang w:eastAsia="zh-CN"/>
        </w:rPr>
        <w:t>Q</w:t>
      </w:r>
      <w:r>
        <w:rPr>
          <w:rFonts w:eastAsiaTheme="minorEastAsia"/>
          <w:lang w:eastAsia="zh-CN"/>
        </w:rPr>
        <w:t>7: Regarding SL Positioning Server UE, RAN2 in [1] stated to follow SA2 decision, while SA2 in [3] to ask for feedback from RAN WGs. Not sure if any RAN3 reply helps.</w:t>
      </w:r>
    </w:p>
    <w:p w:rsidR="008430E3" w:rsidRDefault="008430E3" w:rsidP="00C11D03">
      <w:pPr>
        <w:rPr>
          <w:rFonts w:eastAsiaTheme="minorEastAsia"/>
          <w:lang w:eastAsia="zh-CN"/>
        </w:rPr>
      </w:pPr>
      <w:r>
        <w:rPr>
          <w:rFonts w:eastAsiaTheme="minorEastAsia"/>
          <w:b/>
          <w:lang w:val="en-US" w:eastAsia="zh-CN"/>
        </w:rPr>
        <w:lastRenderedPageBreak/>
        <w:t>Observation: If a reply LS is pursued in response to SA2, RAN3’s technical response may not help much. So at most a simple feedback saying that ‘RAN3 understands all of these questions are more related to RAN1 and RAN2, and RAN3 would like to wait for more progress from RAN1 and RAN2’ is enough.</w:t>
      </w:r>
    </w:p>
    <w:p w:rsidR="008430E3" w:rsidRDefault="00192BD0" w:rsidP="00C11D03">
      <w:pPr>
        <w:rPr>
          <w:rFonts w:eastAsiaTheme="minorEastAsia"/>
          <w:lang w:eastAsia="zh-CN"/>
        </w:rPr>
      </w:pPr>
      <w:r>
        <w:rPr>
          <w:rFonts w:eastAsiaTheme="minorEastAsia" w:hint="eastAsia"/>
          <w:lang w:eastAsia="zh-CN"/>
        </w:rPr>
        <w:t>A</w:t>
      </w:r>
      <w:r>
        <w:rPr>
          <w:rFonts w:eastAsiaTheme="minorEastAsia"/>
          <w:lang w:eastAsia="zh-CN"/>
        </w:rPr>
        <w:t>fter all these work sorted out, we can then draw the conclusion, and our preference is to capture agreements in the Conclusion part of TR 38.859.</w:t>
      </w:r>
    </w:p>
    <w:p w:rsidR="008430E3" w:rsidRDefault="00192BD0" w:rsidP="00192BD0">
      <w:pPr>
        <w:rPr>
          <w:rFonts w:eastAsiaTheme="minorEastAsia"/>
          <w:lang w:eastAsia="zh-CN"/>
        </w:rPr>
      </w:pPr>
      <w:r w:rsidRPr="0091451D">
        <w:rPr>
          <w:rFonts w:eastAsiaTheme="minorEastAsia"/>
          <w:b/>
          <w:lang w:val="en-US" w:eastAsia="zh-CN"/>
        </w:rPr>
        <w:t>Proposal</w:t>
      </w:r>
      <w:r>
        <w:rPr>
          <w:rFonts w:eastAsiaTheme="minorEastAsia"/>
          <w:b/>
          <w:lang w:val="en-US" w:eastAsia="zh-CN"/>
        </w:rPr>
        <w:t xml:space="preserve"> 2: Agree the TP to TR 38.859 as in Annex.</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DA5544" w:rsidP="00A91319">
      <w:pPr>
        <w:spacing w:before="180"/>
        <w:rPr>
          <w:rFonts w:eastAsia="Malgun Gothic"/>
          <w:sz w:val="21"/>
          <w:szCs w:val="21"/>
          <w:lang w:eastAsia="ko-KR"/>
        </w:rPr>
      </w:pPr>
      <w:r>
        <w:rPr>
          <w:rFonts w:eastAsia="Malgun Gothic"/>
          <w:sz w:val="21"/>
          <w:szCs w:val="21"/>
          <w:lang w:eastAsia="ko-KR"/>
        </w:rPr>
        <w:t xml:space="preserve">Base on the above discussion, </w:t>
      </w:r>
      <w:r w:rsidR="00EE50BA">
        <w:rPr>
          <w:rFonts w:eastAsia="Malgun Gothic"/>
          <w:sz w:val="21"/>
          <w:szCs w:val="21"/>
          <w:lang w:eastAsia="ko-KR"/>
        </w:rPr>
        <w:t xml:space="preserve">the following </w:t>
      </w:r>
      <w:r w:rsidR="00910F57">
        <w:rPr>
          <w:rFonts w:eastAsia="Malgun Gothic"/>
          <w:sz w:val="21"/>
          <w:szCs w:val="21"/>
          <w:lang w:eastAsia="ko-KR"/>
        </w:rPr>
        <w:t xml:space="preserve">are </w:t>
      </w:r>
      <w:r>
        <w:rPr>
          <w:rFonts w:eastAsia="Malgun Gothic"/>
          <w:sz w:val="21"/>
          <w:szCs w:val="21"/>
          <w:lang w:eastAsia="ko-KR"/>
        </w:rPr>
        <w:t>proposed</w:t>
      </w:r>
      <w:r w:rsidR="00E05E76">
        <w:rPr>
          <w:rFonts w:eastAsia="Malgun Gothic"/>
          <w:sz w:val="21"/>
          <w:szCs w:val="21"/>
          <w:lang w:eastAsia="ko-KR"/>
        </w:rPr>
        <w:t>,</w:t>
      </w:r>
    </w:p>
    <w:p w:rsidR="007935FC" w:rsidRPr="00D3196D" w:rsidRDefault="007935FC" w:rsidP="007935FC">
      <w:pPr>
        <w:rPr>
          <w:rFonts w:eastAsiaTheme="minorEastAsia"/>
          <w:lang w:eastAsia="zh-CN"/>
        </w:rPr>
      </w:pPr>
      <w:r w:rsidRPr="0091451D">
        <w:rPr>
          <w:rFonts w:eastAsiaTheme="minorEastAsia"/>
          <w:b/>
          <w:lang w:val="en-US" w:eastAsia="zh-CN"/>
        </w:rPr>
        <w:t xml:space="preserve">Proposal </w:t>
      </w:r>
      <w:r>
        <w:rPr>
          <w:rFonts w:eastAsiaTheme="minorEastAsia"/>
          <w:b/>
          <w:lang w:val="en-US" w:eastAsia="zh-CN"/>
        </w:rPr>
        <w:t xml:space="preserve">1: It is suggested to investigate on the case that only target UE and anchor UE are considered for </w:t>
      </w:r>
      <w:proofErr w:type="spellStart"/>
      <w:r>
        <w:rPr>
          <w:rFonts w:eastAsiaTheme="minorEastAsia"/>
          <w:b/>
          <w:lang w:val="en-US" w:eastAsia="zh-CN"/>
        </w:rPr>
        <w:t>sidelink</w:t>
      </w:r>
      <w:proofErr w:type="spellEnd"/>
      <w:r>
        <w:rPr>
          <w:rFonts w:eastAsiaTheme="minorEastAsia"/>
          <w:b/>
          <w:lang w:val="en-US" w:eastAsia="zh-CN"/>
        </w:rPr>
        <w:t xml:space="preserve"> positioning at the initial stage of the WI.</w:t>
      </w:r>
    </w:p>
    <w:p w:rsidR="007935FC" w:rsidRDefault="007935FC" w:rsidP="007935FC">
      <w:pPr>
        <w:rPr>
          <w:rFonts w:eastAsiaTheme="minorEastAsia"/>
          <w:lang w:eastAsia="zh-CN"/>
        </w:rPr>
      </w:pPr>
      <w:r>
        <w:rPr>
          <w:rFonts w:eastAsiaTheme="minorEastAsia"/>
          <w:b/>
          <w:lang w:val="en-US" w:eastAsia="zh-CN"/>
        </w:rPr>
        <w:t>Observation: If a reply LS is pursued in response to SA2, RAN3’s technical response may not help much. So at most a simple feedback saying that ‘RAN3 understands all of these questions are more related to RAN1 and RAN2, and RAN3 would like to wait for more progress from RAN1 and RAN2’ is enough.</w:t>
      </w:r>
    </w:p>
    <w:p w:rsidR="007935FC" w:rsidRPr="007935FC" w:rsidRDefault="007935FC" w:rsidP="00A91319">
      <w:pPr>
        <w:spacing w:before="180"/>
        <w:rPr>
          <w:rFonts w:eastAsia="Malgun Gothic"/>
          <w:sz w:val="21"/>
          <w:szCs w:val="21"/>
          <w:lang w:eastAsia="ko-KR"/>
        </w:rPr>
      </w:pPr>
      <w:r w:rsidRPr="0091451D">
        <w:rPr>
          <w:rFonts w:eastAsiaTheme="minorEastAsia"/>
          <w:b/>
          <w:lang w:val="en-US" w:eastAsia="zh-CN"/>
        </w:rPr>
        <w:t>Proposal</w:t>
      </w:r>
      <w:r>
        <w:rPr>
          <w:rFonts w:eastAsiaTheme="minorEastAsia"/>
          <w:b/>
          <w:lang w:val="en-US" w:eastAsia="zh-CN"/>
        </w:rPr>
        <w:t xml:space="preserve"> 2: Agree the TP to TR 38.859 as in Annex.</w:t>
      </w:r>
      <w:bookmarkStart w:id="0" w:name="_GoBack"/>
      <w:bookmarkEnd w:id="0"/>
    </w:p>
    <w:p w:rsidR="00A91319" w:rsidRPr="00A45C52" w:rsidRDefault="00A91319" w:rsidP="00A91319">
      <w:pPr>
        <w:pStyle w:val="1"/>
        <w:rPr>
          <w:lang w:eastAsia="zh-CN"/>
        </w:rPr>
      </w:pPr>
      <w:r w:rsidRPr="00A45C52">
        <w:t>References</w:t>
      </w:r>
    </w:p>
    <w:p w:rsidR="002B635D" w:rsidRPr="00042F6F" w:rsidRDefault="00042F6F" w:rsidP="002B635D">
      <w:pPr>
        <w:numPr>
          <w:ilvl w:val="0"/>
          <w:numId w:val="2"/>
        </w:numPr>
        <w:overflowPunct/>
        <w:autoSpaceDE/>
        <w:autoSpaceDN/>
        <w:adjustRightInd/>
        <w:textAlignment w:val="auto"/>
        <w:rPr>
          <w:rFonts w:eastAsia="MS Mincho"/>
          <w:lang w:eastAsia="ja-JP"/>
        </w:rPr>
      </w:pPr>
      <w:r>
        <w:t>R</w:t>
      </w:r>
      <w:r w:rsidR="00D3196D">
        <w:t>3</w:t>
      </w:r>
      <w:r>
        <w:t>-22</w:t>
      </w:r>
      <w:r w:rsidR="00D3196D">
        <w:t>6183</w:t>
      </w:r>
    </w:p>
    <w:p w:rsidR="00042F6F" w:rsidRPr="006F0E11" w:rsidRDefault="006F0E11" w:rsidP="002B635D">
      <w:pPr>
        <w:numPr>
          <w:ilvl w:val="0"/>
          <w:numId w:val="2"/>
        </w:numPr>
        <w:overflowPunct/>
        <w:autoSpaceDE/>
        <w:autoSpaceDN/>
        <w:adjustRightInd/>
        <w:textAlignment w:val="auto"/>
        <w:rPr>
          <w:rFonts w:eastAsia="MS Mincho"/>
          <w:lang w:eastAsia="ja-JP"/>
        </w:rPr>
      </w:pPr>
      <w:r>
        <w:rPr>
          <w:rFonts w:eastAsiaTheme="minorEastAsia"/>
          <w:lang w:eastAsia="zh-CN"/>
        </w:rPr>
        <w:t>R</w:t>
      </w:r>
      <w:r w:rsidR="00D3196D">
        <w:rPr>
          <w:rFonts w:eastAsiaTheme="minorEastAsia"/>
          <w:lang w:eastAsia="zh-CN"/>
        </w:rPr>
        <w:t>3</w:t>
      </w:r>
      <w:r>
        <w:rPr>
          <w:rFonts w:eastAsiaTheme="minorEastAsia"/>
          <w:lang w:eastAsia="zh-CN"/>
        </w:rPr>
        <w:t>-22</w:t>
      </w:r>
      <w:r w:rsidR="00D3196D">
        <w:rPr>
          <w:rFonts w:eastAsiaTheme="minorEastAsia"/>
          <w:lang w:eastAsia="zh-CN"/>
        </w:rPr>
        <w:t>6175</w:t>
      </w:r>
    </w:p>
    <w:p w:rsidR="006F0E11" w:rsidRDefault="00D3196D" w:rsidP="002B635D">
      <w:pPr>
        <w:numPr>
          <w:ilvl w:val="0"/>
          <w:numId w:val="2"/>
        </w:numPr>
        <w:overflowPunct/>
        <w:autoSpaceDE/>
        <w:autoSpaceDN/>
        <w:adjustRightInd/>
        <w:textAlignment w:val="auto"/>
        <w:rPr>
          <w:rFonts w:eastAsia="MS Mincho"/>
          <w:lang w:eastAsia="ja-JP"/>
        </w:rPr>
      </w:pPr>
      <w:r>
        <w:rPr>
          <w:rFonts w:eastAsiaTheme="minorEastAsia"/>
          <w:lang w:eastAsia="zh-CN"/>
        </w:rPr>
        <w:t>R3-226171</w:t>
      </w:r>
    </w:p>
    <w:p w:rsidR="00192BD0" w:rsidRDefault="00192BD0" w:rsidP="00192BD0">
      <w:pPr>
        <w:pStyle w:val="Reference"/>
        <w:numPr>
          <w:ilvl w:val="0"/>
          <w:numId w:val="0"/>
        </w:numPr>
      </w:pPr>
    </w:p>
    <w:p w:rsidR="00192BD0" w:rsidRPr="007D3E81" w:rsidRDefault="00192BD0" w:rsidP="00192BD0">
      <w:pPr>
        <w:pStyle w:val="1"/>
        <w:numPr>
          <w:ilvl w:val="0"/>
          <w:numId w:val="0"/>
        </w:numPr>
        <w:rPr>
          <w:rFonts w:eastAsia="宋体"/>
          <w:lang w:eastAsia="zh-CN"/>
        </w:rPr>
      </w:pPr>
      <w:r>
        <w:rPr>
          <w:rFonts w:eastAsia="宋体"/>
          <w:lang w:eastAsia="zh-CN"/>
        </w:rPr>
        <w:t xml:space="preserve">Annex: TP </w:t>
      </w:r>
      <w:r w:rsidRPr="003C3FF0">
        <w:rPr>
          <w:rFonts w:eastAsia="宋体"/>
          <w:lang w:eastAsia="zh-CN"/>
        </w:rPr>
        <w:t>to TR 38.859</w:t>
      </w:r>
    </w:p>
    <w:p w:rsidR="00CA3631" w:rsidRDefault="00CA3631" w:rsidP="00CA36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Changes Start</w:t>
      </w:r>
    </w:p>
    <w:p w:rsidR="00192BD0" w:rsidRDefault="00192BD0" w:rsidP="00192BD0">
      <w:pPr>
        <w:spacing w:line="259" w:lineRule="auto"/>
      </w:pPr>
    </w:p>
    <w:p w:rsidR="00192BD0" w:rsidRPr="00192BD0" w:rsidRDefault="00192BD0" w:rsidP="00192BD0">
      <w:pPr>
        <w:keepNext/>
        <w:keepLines/>
        <w:spacing w:before="120"/>
        <w:outlineLvl w:val="2"/>
        <w:rPr>
          <w:rFonts w:ascii="Arial" w:hAnsi="Arial"/>
          <w:sz w:val="28"/>
        </w:rPr>
      </w:pPr>
      <w:bookmarkStart w:id="1" w:name="_Toc103272366"/>
      <w:r w:rsidRPr="00192BD0">
        <w:rPr>
          <w:rFonts w:ascii="Arial" w:hAnsi="Arial"/>
          <w:sz w:val="28"/>
        </w:rPr>
        <w:t>5.2.2</w:t>
      </w:r>
      <w:r w:rsidRPr="00192BD0">
        <w:rPr>
          <w:rFonts w:ascii="Arial" w:hAnsi="Arial"/>
          <w:sz w:val="28"/>
        </w:rPr>
        <w:tab/>
        <w:t xml:space="preserve">Potential Architecture and Signalling Procedures for </w:t>
      </w:r>
      <w:proofErr w:type="spellStart"/>
      <w:r w:rsidRPr="00192BD0">
        <w:rPr>
          <w:rFonts w:ascii="Arial" w:hAnsi="Arial"/>
          <w:sz w:val="28"/>
        </w:rPr>
        <w:t>Sidelink</w:t>
      </w:r>
      <w:proofErr w:type="spellEnd"/>
      <w:r w:rsidRPr="00192BD0">
        <w:rPr>
          <w:rFonts w:ascii="Arial" w:hAnsi="Arial"/>
          <w:sz w:val="28"/>
        </w:rPr>
        <w:t xml:space="preserve"> Positioning</w:t>
      </w:r>
      <w:bookmarkEnd w:id="1"/>
    </w:p>
    <w:p w:rsidR="00192BD0" w:rsidDel="00CA3631" w:rsidRDefault="00192BD0" w:rsidP="00192BD0">
      <w:pPr>
        <w:rPr>
          <w:del w:id="2" w:author="Samsung" w:date="2022-11-03T20:23:00Z"/>
        </w:rPr>
      </w:pPr>
      <w:ins w:id="3" w:author="Samsung" w:date="2022-11-03T20:23:00Z">
        <w:r w:rsidRPr="00192BD0">
          <w:t xml:space="preserve">From RAN3’s perspective, the current NG-RAN positioning architecture can in principle be re-used to support </w:t>
        </w:r>
        <w:proofErr w:type="spellStart"/>
        <w:r w:rsidRPr="00192BD0">
          <w:t>Sidelink</w:t>
        </w:r>
        <w:proofErr w:type="spellEnd"/>
        <w:r w:rsidRPr="00192BD0">
          <w:t xml:space="preserve"> Positioning in in-coverage and partial coverage scenarios.</w:t>
        </w:r>
      </w:ins>
    </w:p>
    <w:p w:rsidR="00CA3631" w:rsidRDefault="00CA3631" w:rsidP="00192BD0">
      <w:pPr>
        <w:rPr>
          <w:ins w:id="4" w:author="Samsung" w:date="2022-11-03T20:26:00Z"/>
        </w:rPr>
      </w:pPr>
    </w:p>
    <w:p w:rsidR="00CA3631" w:rsidRDefault="00CA3631" w:rsidP="00CA36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bookmarkStart w:id="5" w:name="_Toc112369705"/>
      <w:r>
        <w:rPr>
          <w:rFonts w:eastAsia="宋体"/>
          <w:i/>
          <w:lang w:val="en-US" w:eastAsia="zh-CN"/>
        </w:rPr>
        <w:t>Next</w:t>
      </w:r>
      <w:r>
        <w:rPr>
          <w:rFonts w:hint="eastAsia"/>
          <w:i/>
          <w:lang w:eastAsia="ja-JP"/>
        </w:rPr>
        <w:t xml:space="preserve"> </w:t>
      </w:r>
      <w:r>
        <w:rPr>
          <w:rFonts w:eastAsia="宋体" w:hint="eastAsia"/>
          <w:i/>
          <w:lang w:val="en-US" w:eastAsia="zh-CN"/>
        </w:rPr>
        <w:t>Chang</w:t>
      </w:r>
      <w:r>
        <w:rPr>
          <w:rFonts w:eastAsia="宋体"/>
          <w:i/>
          <w:lang w:val="en-US" w:eastAsia="zh-CN"/>
        </w:rPr>
        <w:t>e</w:t>
      </w:r>
    </w:p>
    <w:p w:rsidR="00192BD0" w:rsidRDefault="00192BD0" w:rsidP="00192BD0">
      <w:pPr>
        <w:pStyle w:val="1"/>
        <w:numPr>
          <w:ilvl w:val="0"/>
          <w:numId w:val="0"/>
        </w:numPr>
        <w:ind w:left="533" w:hanging="533"/>
      </w:pPr>
      <w:r>
        <w:t>7</w:t>
      </w:r>
      <w:r w:rsidRPr="00465258">
        <w:tab/>
      </w:r>
      <w:r>
        <w:t>Conclusions</w:t>
      </w:r>
      <w:bookmarkEnd w:id="5"/>
    </w:p>
    <w:p w:rsidR="00192BD0" w:rsidRPr="00192BD0" w:rsidRDefault="00192BD0" w:rsidP="00192BD0">
      <w:pPr>
        <w:rPr>
          <w:ins w:id="6" w:author="Samsung" w:date="2022-11-03T20:25:00Z"/>
        </w:rPr>
      </w:pPr>
      <w:ins w:id="7" w:author="Samsung" w:date="2022-11-03T20:25:00Z">
        <w:r w:rsidRPr="00192BD0">
          <w:t xml:space="preserve">From RAN3’s perspective, the current NG-RAN positioning architecture can in principle be re-used to support </w:t>
        </w:r>
        <w:proofErr w:type="spellStart"/>
        <w:r w:rsidRPr="00192BD0">
          <w:t>Sidelink</w:t>
        </w:r>
        <w:proofErr w:type="spellEnd"/>
        <w:r w:rsidRPr="00192BD0">
          <w:t xml:space="preserve"> Positioning in in-coverage and partial coverage scenarios.</w:t>
        </w:r>
      </w:ins>
    </w:p>
    <w:p w:rsidR="00192BD0" w:rsidRPr="00192BD0" w:rsidRDefault="00192BD0" w:rsidP="00192BD0">
      <w:pPr>
        <w:rPr>
          <w:ins w:id="8" w:author="Samsung" w:date="2022-11-03T20:25:00Z"/>
        </w:rPr>
      </w:pPr>
      <w:ins w:id="9" w:author="Samsung" w:date="2022-11-03T20:25:00Z">
        <w:r w:rsidRPr="00192BD0">
          <w:t>Whether and how to support SL Positioning and Ranging Service Authorizations signalling to NG-RAN can be investigated by RAN3 during the WI phase.</w:t>
        </w:r>
      </w:ins>
    </w:p>
    <w:p w:rsidR="00192BD0" w:rsidRPr="00192BD0" w:rsidRDefault="00192BD0" w:rsidP="00192BD0">
      <w:ins w:id="10" w:author="Samsung" w:date="2022-11-03T20:25:00Z">
        <w:r w:rsidRPr="00192BD0">
          <w:lastRenderedPageBreak/>
          <w:t xml:space="preserve">The potential impacts of SL resource pools, SL positioning measurements, UL CPP measurements, LPHAP, </w:t>
        </w:r>
        <w:proofErr w:type="spellStart"/>
        <w:r w:rsidRPr="00192BD0">
          <w:t>RedCap</w:t>
        </w:r>
        <w:proofErr w:type="spellEnd"/>
        <w:r w:rsidRPr="00192BD0">
          <w:t xml:space="preserve"> positioning and positioning Integrity on the RAN3 specifications can be examined during the WI phase.</w:t>
        </w:r>
      </w:ins>
    </w:p>
    <w:p w:rsidR="00192BD0" w:rsidRDefault="00192BD0" w:rsidP="00192BD0"/>
    <w:p w:rsidR="00CA3631" w:rsidRDefault="00CA3631" w:rsidP="00CA36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宋体"/>
          <w:i/>
          <w:lang w:val="en-US" w:eastAsia="zh-CN"/>
        </w:rPr>
      </w:pPr>
      <w:r>
        <w:rPr>
          <w:rFonts w:eastAsia="宋体" w:hint="eastAsia"/>
          <w:i/>
          <w:lang w:val="en-US" w:eastAsia="zh-CN"/>
        </w:rPr>
        <w:t xml:space="preserve">End </w:t>
      </w:r>
      <w:r>
        <w:rPr>
          <w:rFonts w:hint="eastAsia"/>
          <w:i/>
          <w:lang w:eastAsia="ja-JP"/>
        </w:rPr>
        <w:t xml:space="preserve">of </w:t>
      </w:r>
      <w:r>
        <w:rPr>
          <w:rFonts w:eastAsia="宋体" w:hint="eastAsia"/>
          <w:i/>
          <w:lang w:val="en-US" w:eastAsia="zh-CN"/>
        </w:rPr>
        <w:t>Chang</w:t>
      </w:r>
      <w:r>
        <w:rPr>
          <w:rFonts w:eastAsia="宋体"/>
          <w:i/>
          <w:lang w:val="en-US" w:eastAsia="zh-CN"/>
        </w:rPr>
        <w:t>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93D" w:rsidRDefault="0031693D" w:rsidP="00A91319">
      <w:pPr>
        <w:spacing w:after="0"/>
      </w:pPr>
      <w:r>
        <w:separator/>
      </w:r>
    </w:p>
  </w:endnote>
  <w:endnote w:type="continuationSeparator" w:id="0">
    <w:p w:rsidR="0031693D" w:rsidRDefault="0031693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93D" w:rsidRDefault="0031693D" w:rsidP="00A91319">
      <w:pPr>
        <w:spacing w:after="0"/>
      </w:pPr>
      <w:r>
        <w:separator/>
      </w:r>
    </w:p>
  </w:footnote>
  <w:footnote w:type="continuationSeparator" w:id="0">
    <w:p w:rsidR="0031693D" w:rsidRDefault="0031693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8"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4401CC"/>
    <w:multiLevelType w:val="hybridMultilevel"/>
    <w:tmpl w:val="244491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4"/>
  </w:num>
  <w:num w:numId="4">
    <w:abstractNumId w:val="38"/>
  </w:num>
  <w:num w:numId="5">
    <w:abstractNumId w:val="13"/>
  </w:num>
  <w:num w:numId="6">
    <w:abstractNumId w:val="8"/>
  </w:num>
  <w:num w:numId="7">
    <w:abstractNumId w:val="32"/>
  </w:num>
  <w:num w:numId="8">
    <w:abstractNumId w:val="4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21"/>
  </w:num>
  <w:num w:numId="13">
    <w:abstractNumId w:val="9"/>
  </w:num>
  <w:num w:numId="14">
    <w:abstractNumId w:val="44"/>
  </w:num>
  <w:num w:numId="15">
    <w:abstractNumId w:val="41"/>
  </w:num>
  <w:num w:numId="16">
    <w:abstractNumId w:val="4"/>
  </w:num>
  <w:num w:numId="17">
    <w:abstractNumId w:val="22"/>
  </w:num>
  <w:num w:numId="18">
    <w:abstractNumId w:val="18"/>
  </w:num>
  <w:num w:numId="19">
    <w:abstractNumId w:val="23"/>
  </w:num>
  <w:num w:numId="20">
    <w:abstractNumId w:val="15"/>
  </w:num>
  <w:num w:numId="21">
    <w:abstractNumId w:val="4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5"/>
  </w:num>
  <w:num w:numId="27">
    <w:abstractNumId w:val="29"/>
  </w:num>
  <w:num w:numId="28">
    <w:abstractNumId w:val="36"/>
  </w:num>
  <w:num w:numId="29">
    <w:abstractNumId w:val="45"/>
  </w:num>
  <w:num w:numId="30">
    <w:abstractNumId w:val="46"/>
  </w:num>
  <w:num w:numId="31">
    <w:abstractNumId w:val="42"/>
  </w:num>
  <w:num w:numId="32">
    <w:abstractNumId w:val="37"/>
  </w:num>
  <w:num w:numId="33">
    <w:abstractNumId w:val="5"/>
  </w:num>
  <w:num w:numId="34">
    <w:abstractNumId w:val="7"/>
  </w:num>
  <w:num w:numId="35">
    <w:abstractNumId w:val="20"/>
  </w:num>
  <w:num w:numId="36">
    <w:abstractNumId w:val="11"/>
  </w:num>
  <w:num w:numId="37">
    <w:abstractNumId w:val="39"/>
  </w:num>
  <w:num w:numId="38">
    <w:abstractNumId w:val="24"/>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1"/>
  </w:num>
  <w:num w:numId="43">
    <w:abstractNumId w:val="33"/>
  </w:num>
  <w:num w:numId="44">
    <w:abstractNumId w:val="28"/>
  </w:num>
  <w:num w:numId="45">
    <w:abstractNumId w:val="30"/>
  </w:num>
  <w:num w:numId="46">
    <w:abstractNumId w:val="26"/>
  </w:num>
  <w:num w:numId="47">
    <w:abstractNumId w:val="3"/>
  </w:num>
  <w:num w:numId="48">
    <w:abstractNumId w:val="27"/>
  </w:num>
  <w:num w:numId="49">
    <w:abstractNumId w:val="35"/>
  </w:num>
  <w:num w:numId="50">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2B3F"/>
    <w:rsid w:val="0001379C"/>
    <w:rsid w:val="00014E7A"/>
    <w:rsid w:val="000217B8"/>
    <w:rsid w:val="00023BAD"/>
    <w:rsid w:val="0002414A"/>
    <w:rsid w:val="00024CBC"/>
    <w:rsid w:val="0003065F"/>
    <w:rsid w:val="000314B4"/>
    <w:rsid w:val="00036666"/>
    <w:rsid w:val="00042F6F"/>
    <w:rsid w:val="0004362C"/>
    <w:rsid w:val="000537BA"/>
    <w:rsid w:val="000551CD"/>
    <w:rsid w:val="000552A9"/>
    <w:rsid w:val="00055365"/>
    <w:rsid w:val="00063B69"/>
    <w:rsid w:val="00066550"/>
    <w:rsid w:val="000711E9"/>
    <w:rsid w:val="00073ADE"/>
    <w:rsid w:val="00075A4F"/>
    <w:rsid w:val="0007640D"/>
    <w:rsid w:val="0009017F"/>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20F0"/>
    <w:rsid w:val="000C30F6"/>
    <w:rsid w:val="000D3E7F"/>
    <w:rsid w:val="000D5B56"/>
    <w:rsid w:val="000D7C3C"/>
    <w:rsid w:val="000E09C5"/>
    <w:rsid w:val="000F1AE8"/>
    <w:rsid w:val="000F2BF1"/>
    <w:rsid w:val="000F4FF2"/>
    <w:rsid w:val="0010145E"/>
    <w:rsid w:val="001057A2"/>
    <w:rsid w:val="00106846"/>
    <w:rsid w:val="00106C9F"/>
    <w:rsid w:val="001072E6"/>
    <w:rsid w:val="001112C3"/>
    <w:rsid w:val="00112FBD"/>
    <w:rsid w:val="00113A0C"/>
    <w:rsid w:val="0011504A"/>
    <w:rsid w:val="001158B1"/>
    <w:rsid w:val="00115ABA"/>
    <w:rsid w:val="001222EB"/>
    <w:rsid w:val="001324BC"/>
    <w:rsid w:val="0013251E"/>
    <w:rsid w:val="00134683"/>
    <w:rsid w:val="00136EAB"/>
    <w:rsid w:val="0014135A"/>
    <w:rsid w:val="001465B1"/>
    <w:rsid w:val="00147136"/>
    <w:rsid w:val="00147C37"/>
    <w:rsid w:val="00147DBB"/>
    <w:rsid w:val="001568D9"/>
    <w:rsid w:val="00161087"/>
    <w:rsid w:val="001641F2"/>
    <w:rsid w:val="0016483F"/>
    <w:rsid w:val="00164DA8"/>
    <w:rsid w:val="0017106F"/>
    <w:rsid w:val="001710D6"/>
    <w:rsid w:val="0017387A"/>
    <w:rsid w:val="00175BD8"/>
    <w:rsid w:val="00175F38"/>
    <w:rsid w:val="0017628F"/>
    <w:rsid w:val="00177EAF"/>
    <w:rsid w:val="0018050E"/>
    <w:rsid w:val="00180EC4"/>
    <w:rsid w:val="00181EAA"/>
    <w:rsid w:val="001824DA"/>
    <w:rsid w:val="00184A81"/>
    <w:rsid w:val="001852AA"/>
    <w:rsid w:val="00186BF9"/>
    <w:rsid w:val="00192BD0"/>
    <w:rsid w:val="001A09DF"/>
    <w:rsid w:val="001A157F"/>
    <w:rsid w:val="001A3830"/>
    <w:rsid w:val="001A3F42"/>
    <w:rsid w:val="001A439C"/>
    <w:rsid w:val="001A59E2"/>
    <w:rsid w:val="001A7A71"/>
    <w:rsid w:val="001B17EE"/>
    <w:rsid w:val="001B17F5"/>
    <w:rsid w:val="001B1C30"/>
    <w:rsid w:val="001B352D"/>
    <w:rsid w:val="001B49CE"/>
    <w:rsid w:val="001B4F0C"/>
    <w:rsid w:val="001B5F37"/>
    <w:rsid w:val="001B63F4"/>
    <w:rsid w:val="001C0812"/>
    <w:rsid w:val="001C0DEF"/>
    <w:rsid w:val="001C3B32"/>
    <w:rsid w:val="001C40AE"/>
    <w:rsid w:val="001C4AFF"/>
    <w:rsid w:val="001C590C"/>
    <w:rsid w:val="001D0191"/>
    <w:rsid w:val="001D5674"/>
    <w:rsid w:val="001D765A"/>
    <w:rsid w:val="001E618C"/>
    <w:rsid w:val="001F1B73"/>
    <w:rsid w:val="001F352F"/>
    <w:rsid w:val="001F3A5C"/>
    <w:rsid w:val="001F42F3"/>
    <w:rsid w:val="001F43C6"/>
    <w:rsid w:val="001F74F1"/>
    <w:rsid w:val="002000C3"/>
    <w:rsid w:val="002119FF"/>
    <w:rsid w:val="00211EE8"/>
    <w:rsid w:val="002146D9"/>
    <w:rsid w:val="00221976"/>
    <w:rsid w:val="00231266"/>
    <w:rsid w:val="002326D4"/>
    <w:rsid w:val="002329A9"/>
    <w:rsid w:val="00232A3F"/>
    <w:rsid w:val="0023345E"/>
    <w:rsid w:val="00235B09"/>
    <w:rsid w:val="00240C34"/>
    <w:rsid w:val="00247F78"/>
    <w:rsid w:val="00250D3F"/>
    <w:rsid w:val="00261E3E"/>
    <w:rsid w:val="00265581"/>
    <w:rsid w:val="00267B6B"/>
    <w:rsid w:val="002707F5"/>
    <w:rsid w:val="0027360C"/>
    <w:rsid w:val="00275DFD"/>
    <w:rsid w:val="002805AA"/>
    <w:rsid w:val="002844E0"/>
    <w:rsid w:val="00285D5A"/>
    <w:rsid w:val="00286FF4"/>
    <w:rsid w:val="002870E7"/>
    <w:rsid w:val="00292163"/>
    <w:rsid w:val="002A046E"/>
    <w:rsid w:val="002B0C85"/>
    <w:rsid w:val="002B4A2C"/>
    <w:rsid w:val="002B5E87"/>
    <w:rsid w:val="002B6268"/>
    <w:rsid w:val="002B635D"/>
    <w:rsid w:val="002B65B1"/>
    <w:rsid w:val="002C5BC5"/>
    <w:rsid w:val="002C6747"/>
    <w:rsid w:val="002C786B"/>
    <w:rsid w:val="002D03E8"/>
    <w:rsid w:val="002E3A7D"/>
    <w:rsid w:val="002E701D"/>
    <w:rsid w:val="002F0E01"/>
    <w:rsid w:val="002F6655"/>
    <w:rsid w:val="002F6C3C"/>
    <w:rsid w:val="003011E3"/>
    <w:rsid w:val="00303643"/>
    <w:rsid w:val="00303B00"/>
    <w:rsid w:val="0031085F"/>
    <w:rsid w:val="0031119F"/>
    <w:rsid w:val="00311F0C"/>
    <w:rsid w:val="00313D90"/>
    <w:rsid w:val="0031693D"/>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2576"/>
    <w:rsid w:val="00373186"/>
    <w:rsid w:val="00375FF5"/>
    <w:rsid w:val="00376BB6"/>
    <w:rsid w:val="00381891"/>
    <w:rsid w:val="00384CE4"/>
    <w:rsid w:val="0039718C"/>
    <w:rsid w:val="003A0E9A"/>
    <w:rsid w:val="003A4123"/>
    <w:rsid w:val="003A4D78"/>
    <w:rsid w:val="003A6A33"/>
    <w:rsid w:val="003B217D"/>
    <w:rsid w:val="003B3F64"/>
    <w:rsid w:val="003B552B"/>
    <w:rsid w:val="003B7854"/>
    <w:rsid w:val="003C164E"/>
    <w:rsid w:val="003C2C74"/>
    <w:rsid w:val="003C7DB9"/>
    <w:rsid w:val="003D5EFD"/>
    <w:rsid w:val="003D7949"/>
    <w:rsid w:val="003E18B4"/>
    <w:rsid w:val="003E255F"/>
    <w:rsid w:val="003E36BB"/>
    <w:rsid w:val="003E4B03"/>
    <w:rsid w:val="003E7AA3"/>
    <w:rsid w:val="003F2329"/>
    <w:rsid w:val="003F290F"/>
    <w:rsid w:val="003F390B"/>
    <w:rsid w:val="003F3FAC"/>
    <w:rsid w:val="00400428"/>
    <w:rsid w:val="00401B3A"/>
    <w:rsid w:val="00402A83"/>
    <w:rsid w:val="00403521"/>
    <w:rsid w:val="00404E07"/>
    <w:rsid w:val="00406616"/>
    <w:rsid w:val="0041024E"/>
    <w:rsid w:val="0041527D"/>
    <w:rsid w:val="004235A3"/>
    <w:rsid w:val="00426386"/>
    <w:rsid w:val="00430962"/>
    <w:rsid w:val="004361E1"/>
    <w:rsid w:val="0043773C"/>
    <w:rsid w:val="00441CA2"/>
    <w:rsid w:val="00442D47"/>
    <w:rsid w:val="004445F7"/>
    <w:rsid w:val="00445932"/>
    <w:rsid w:val="00452F19"/>
    <w:rsid w:val="00453C0B"/>
    <w:rsid w:val="00455F82"/>
    <w:rsid w:val="00461B54"/>
    <w:rsid w:val="00463D40"/>
    <w:rsid w:val="004667D5"/>
    <w:rsid w:val="00467F68"/>
    <w:rsid w:val="00474509"/>
    <w:rsid w:val="004752EE"/>
    <w:rsid w:val="00480555"/>
    <w:rsid w:val="00483FDB"/>
    <w:rsid w:val="004867DD"/>
    <w:rsid w:val="004903F5"/>
    <w:rsid w:val="004915F1"/>
    <w:rsid w:val="004921C6"/>
    <w:rsid w:val="00493085"/>
    <w:rsid w:val="004934ED"/>
    <w:rsid w:val="00493D7E"/>
    <w:rsid w:val="00494226"/>
    <w:rsid w:val="004954D1"/>
    <w:rsid w:val="004968CD"/>
    <w:rsid w:val="004A30AE"/>
    <w:rsid w:val="004A53E3"/>
    <w:rsid w:val="004B0956"/>
    <w:rsid w:val="004B17C1"/>
    <w:rsid w:val="004B25B4"/>
    <w:rsid w:val="004B428C"/>
    <w:rsid w:val="004C5504"/>
    <w:rsid w:val="004C5E15"/>
    <w:rsid w:val="004D0D60"/>
    <w:rsid w:val="004D0E7A"/>
    <w:rsid w:val="004D15D7"/>
    <w:rsid w:val="004D6B91"/>
    <w:rsid w:val="004F13A8"/>
    <w:rsid w:val="004F471D"/>
    <w:rsid w:val="004F5713"/>
    <w:rsid w:val="00500289"/>
    <w:rsid w:val="005011A4"/>
    <w:rsid w:val="0050227C"/>
    <w:rsid w:val="00503681"/>
    <w:rsid w:val="00505D39"/>
    <w:rsid w:val="00511170"/>
    <w:rsid w:val="00512855"/>
    <w:rsid w:val="00515668"/>
    <w:rsid w:val="00515F4A"/>
    <w:rsid w:val="00520B14"/>
    <w:rsid w:val="00530123"/>
    <w:rsid w:val="00531CAB"/>
    <w:rsid w:val="0053234A"/>
    <w:rsid w:val="00534431"/>
    <w:rsid w:val="0054405C"/>
    <w:rsid w:val="0054540A"/>
    <w:rsid w:val="005465D4"/>
    <w:rsid w:val="00554AF7"/>
    <w:rsid w:val="005556E7"/>
    <w:rsid w:val="00557602"/>
    <w:rsid w:val="005631A7"/>
    <w:rsid w:val="00567814"/>
    <w:rsid w:val="00576836"/>
    <w:rsid w:val="00576AED"/>
    <w:rsid w:val="00582E4E"/>
    <w:rsid w:val="00583DA5"/>
    <w:rsid w:val="005852E8"/>
    <w:rsid w:val="00590243"/>
    <w:rsid w:val="005927A8"/>
    <w:rsid w:val="005967B8"/>
    <w:rsid w:val="00597C2D"/>
    <w:rsid w:val="005A0A15"/>
    <w:rsid w:val="005A2FC9"/>
    <w:rsid w:val="005A7138"/>
    <w:rsid w:val="005A74DA"/>
    <w:rsid w:val="005B19DF"/>
    <w:rsid w:val="005B6868"/>
    <w:rsid w:val="005B735A"/>
    <w:rsid w:val="005B7B13"/>
    <w:rsid w:val="005C15A6"/>
    <w:rsid w:val="005C2A44"/>
    <w:rsid w:val="005C4A08"/>
    <w:rsid w:val="005C7385"/>
    <w:rsid w:val="005D0F29"/>
    <w:rsid w:val="005D210E"/>
    <w:rsid w:val="005D3377"/>
    <w:rsid w:val="005D4D85"/>
    <w:rsid w:val="005D61D3"/>
    <w:rsid w:val="005E01A5"/>
    <w:rsid w:val="005E13E0"/>
    <w:rsid w:val="005E31B2"/>
    <w:rsid w:val="005F01EA"/>
    <w:rsid w:val="005F1A60"/>
    <w:rsid w:val="005F3C81"/>
    <w:rsid w:val="005F449C"/>
    <w:rsid w:val="005F4BB5"/>
    <w:rsid w:val="005F4E06"/>
    <w:rsid w:val="005F5B47"/>
    <w:rsid w:val="00601C1C"/>
    <w:rsid w:val="00602ECE"/>
    <w:rsid w:val="00603469"/>
    <w:rsid w:val="00612066"/>
    <w:rsid w:val="00612C45"/>
    <w:rsid w:val="006179A3"/>
    <w:rsid w:val="006206A6"/>
    <w:rsid w:val="0062083A"/>
    <w:rsid w:val="00620D31"/>
    <w:rsid w:val="00621FEA"/>
    <w:rsid w:val="006255DF"/>
    <w:rsid w:val="00625697"/>
    <w:rsid w:val="00630CAD"/>
    <w:rsid w:val="006320B1"/>
    <w:rsid w:val="00635ADA"/>
    <w:rsid w:val="00635EC6"/>
    <w:rsid w:val="00637882"/>
    <w:rsid w:val="006417BB"/>
    <w:rsid w:val="00642EE7"/>
    <w:rsid w:val="00646EFE"/>
    <w:rsid w:val="00652777"/>
    <w:rsid w:val="00652FAC"/>
    <w:rsid w:val="00653496"/>
    <w:rsid w:val="00653DDD"/>
    <w:rsid w:val="00654C51"/>
    <w:rsid w:val="00657C2D"/>
    <w:rsid w:val="00657F33"/>
    <w:rsid w:val="006614B2"/>
    <w:rsid w:val="00666156"/>
    <w:rsid w:val="00666FA4"/>
    <w:rsid w:val="0067031F"/>
    <w:rsid w:val="00672BC3"/>
    <w:rsid w:val="00676576"/>
    <w:rsid w:val="00681D99"/>
    <w:rsid w:val="00682912"/>
    <w:rsid w:val="006848B3"/>
    <w:rsid w:val="00685EE6"/>
    <w:rsid w:val="0069202A"/>
    <w:rsid w:val="006937D2"/>
    <w:rsid w:val="00695550"/>
    <w:rsid w:val="00697873"/>
    <w:rsid w:val="006A2740"/>
    <w:rsid w:val="006A49F2"/>
    <w:rsid w:val="006A5C3E"/>
    <w:rsid w:val="006A5E48"/>
    <w:rsid w:val="006B4E37"/>
    <w:rsid w:val="006B7FB4"/>
    <w:rsid w:val="006C0D9F"/>
    <w:rsid w:val="006C1143"/>
    <w:rsid w:val="006C6BD7"/>
    <w:rsid w:val="006D19F7"/>
    <w:rsid w:val="006D2247"/>
    <w:rsid w:val="006D3A72"/>
    <w:rsid w:val="006D3CF4"/>
    <w:rsid w:val="006D40B0"/>
    <w:rsid w:val="006D6424"/>
    <w:rsid w:val="006D6E51"/>
    <w:rsid w:val="006E03AB"/>
    <w:rsid w:val="006E134E"/>
    <w:rsid w:val="006E3A8A"/>
    <w:rsid w:val="006E79D6"/>
    <w:rsid w:val="006F0E11"/>
    <w:rsid w:val="006F49E2"/>
    <w:rsid w:val="006F64C4"/>
    <w:rsid w:val="00701A6C"/>
    <w:rsid w:val="00703705"/>
    <w:rsid w:val="00704CEC"/>
    <w:rsid w:val="00711560"/>
    <w:rsid w:val="00711CF1"/>
    <w:rsid w:val="00713E10"/>
    <w:rsid w:val="0071573F"/>
    <w:rsid w:val="00721C69"/>
    <w:rsid w:val="00722AA1"/>
    <w:rsid w:val="007254F6"/>
    <w:rsid w:val="007268BA"/>
    <w:rsid w:val="00727F68"/>
    <w:rsid w:val="007305A7"/>
    <w:rsid w:val="00731591"/>
    <w:rsid w:val="00731CB5"/>
    <w:rsid w:val="00732465"/>
    <w:rsid w:val="007366AB"/>
    <w:rsid w:val="00740314"/>
    <w:rsid w:val="007454C4"/>
    <w:rsid w:val="007459F6"/>
    <w:rsid w:val="00745E90"/>
    <w:rsid w:val="00750078"/>
    <w:rsid w:val="00751F9E"/>
    <w:rsid w:val="00752B3A"/>
    <w:rsid w:val="0076235A"/>
    <w:rsid w:val="00763422"/>
    <w:rsid w:val="007634F9"/>
    <w:rsid w:val="00764D23"/>
    <w:rsid w:val="0077166E"/>
    <w:rsid w:val="00776C70"/>
    <w:rsid w:val="007815CE"/>
    <w:rsid w:val="00781EBD"/>
    <w:rsid w:val="007835CB"/>
    <w:rsid w:val="00783E4D"/>
    <w:rsid w:val="00787604"/>
    <w:rsid w:val="007918B7"/>
    <w:rsid w:val="00792D1A"/>
    <w:rsid w:val="007935FC"/>
    <w:rsid w:val="007A004A"/>
    <w:rsid w:val="007A3111"/>
    <w:rsid w:val="007A3E28"/>
    <w:rsid w:val="007B45C7"/>
    <w:rsid w:val="007B49B3"/>
    <w:rsid w:val="007B70B5"/>
    <w:rsid w:val="007C0E59"/>
    <w:rsid w:val="007C5830"/>
    <w:rsid w:val="007C671B"/>
    <w:rsid w:val="007D0840"/>
    <w:rsid w:val="007D1831"/>
    <w:rsid w:val="007D3265"/>
    <w:rsid w:val="007D53E6"/>
    <w:rsid w:val="007D5EA2"/>
    <w:rsid w:val="007D64B8"/>
    <w:rsid w:val="007D7D94"/>
    <w:rsid w:val="007D7E84"/>
    <w:rsid w:val="007E2E73"/>
    <w:rsid w:val="007E6A26"/>
    <w:rsid w:val="007E72B2"/>
    <w:rsid w:val="007F24AE"/>
    <w:rsid w:val="007F597B"/>
    <w:rsid w:val="00800F7C"/>
    <w:rsid w:val="008029A0"/>
    <w:rsid w:val="008041D1"/>
    <w:rsid w:val="00804A43"/>
    <w:rsid w:val="00805DCB"/>
    <w:rsid w:val="00813B38"/>
    <w:rsid w:val="0081588A"/>
    <w:rsid w:val="008159F5"/>
    <w:rsid w:val="008167F4"/>
    <w:rsid w:val="00816BD6"/>
    <w:rsid w:val="0082001E"/>
    <w:rsid w:val="00821A51"/>
    <w:rsid w:val="00832A7A"/>
    <w:rsid w:val="00833250"/>
    <w:rsid w:val="0084192E"/>
    <w:rsid w:val="00841B15"/>
    <w:rsid w:val="00842BA6"/>
    <w:rsid w:val="008430E3"/>
    <w:rsid w:val="00847CFE"/>
    <w:rsid w:val="00852422"/>
    <w:rsid w:val="00852F15"/>
    <w:rsid w:val="00854C36"/>
    <w:rsid w:val="008562DA"/>
    <w:rsid w:val="0085633F"/>
    <w:rsid w:val="00856C9D"/>
    <w:rsid w:val="00856CB9"/>
    <w:rsid w:val="00857521"/>
    <w:rsid w:val="00857B8C"/>
    <w:rsid w:val="00860358"/>
    <w:rsid w:val="00861881"/>
    <w:rsid w:val="00861F0A"/>
    <w:rsid w:val="00862F2C"/>
    <w:rsid w:val="008700B7"/>
    <w:rsid w:val="00872403"/>
    <w:rsid w:val="00873533"/>
    <w:rsid w:val="00874B57"/>
    <w:rsid w:val="00874F65"/>
    <w:rsid w:val="00881393"/>
    <w:rsid w:val="00881FE1"/>
    <w:rsid w:val="008823C1"/>
    <w:rsid w:val="00882761"/>
    <w:rsid w:val="00883A4B"/>
    <w:rsid w:val="00884A71"/>
    <w:rsid w:val="00884B68"/>
    <w:rsid w:val="00886185"/>
    <w:rsid w:val="00886683"/>
    <w:rsid w:val="00892ED8"/>
    <w:rsid w:val="008933B0"/>
    <w:rsid w:val="008A31CA"/>
    <w:rsid w:val="008A4916"/>
    <w:rsid w:val="008A5049"/>
    <w:rsid w:val="008B4195"/>
    <w:rsid w:val="008C1F05"/>
    <w:rsid w:val="008C72F2"/>
    <w:rsid w:val="008D6958"/>
    <w:rsid w:val="008E39DB"/>
    <w:rsid w:val="008E5A0B"/>
    <w:rsid w:val="008E6CC3"/>
    <w:rsid w:val="008F1F60"/>
    <w:rsid w:val="008F3A40"/>
    <w:rsid w:val="008F4E47"/>
    <w:rsid w:val="008F6F52"/>
    <w:rsid w:val="008F7F58"/>
    <w:rsid w:val="00901D45"/>
    <w:rsid w:val="009043F8"/>
    <w:rsid w:val="00905849"/>
    <w:rsid w:val="00905AFD"/>
    <w:rsid w:val="00905EB8"/>
    <w:rsid w:val="00906726"/>
    <w:rsid w:val="00910F57"/>
    <w:rsid w:val="009112F3"/>
    <w:rsid w:val="00915212"/>
    <w:rsid w:val="00915C72"/>
    <w:rsid w:val="0091715C"/>
    <w:rsid w:val="00917876"/>
    <w:rsid w:val="00921205"/>
    <w:rsid w:val="00922B59"/>
    <w:rsid w:val="00925950"/>
    <w:rsid w:val="00926AA6"/>
    <w:rsid w:val="009314B1"/>
    <w:rsid w:val="009315F8"/>
    <w:rsid w:val="009318CD"/>
    <w:rsid w:val="00931C89"/>
    <w:rsid w:val="0093279D"/>
    <w:rsid w:val="0093365F"/>
    <w:rsid w:val="00934390"/>
    <w:rsid w:val="0093613B"/>
    <w:rsid w:val="00936BCC"/>
    <w:rsid w:val="00940F11"/>
    <w:rsid w:val="009436CD"/>
    <w:rsid w:val="00946F19"/>
    <w:rsid w:val="00950D27"/>
    <w:rsid w:val="00952FD2"/>
    <w:rsid w:val="00953617"/>
    <w:rsid w:val="009548E8"/>
    <w:rsid w:val="00955C54"/>
    <w:rsid w:val="00956210"/>
    <w:rsid w:val="00960CCE"/>
    <w:rsid w:val="00961570"/>
    <w:rsid w:val="00961CBE"/>
    <w:rsid w:val="0096447E"/>
    <w:rsid w:val="00965819"/>
    <w:rsid w:val="0096675E"/>
    <w:rsid w:val="009728E7"/>
    <w:rsid w:val="00976A84"/>
    <w:rsid w:val="009824AE"/>
    <w:rsid w:val="00982C50"/>
    <w:rsid w:val="0098507B"/>
    <w:rsid w:val="0098718C"/>
    <w:rsid w:val="00990639"/>
    <w:rsid w:val="009908F1"/>
    <w:rsid w:val="009908F2"/>
    <w:rsid w:val="00993B8A"/>
    <w:rsid w:val="00993FDA"/>
    <w:rsid w:val="00993FEC"/>
    <w:rsid w:val="00994DAE"/>
    <w:rsid w:val="0099618D"/>
    <w:rsid w:val="009A3289"/>
    <w:rsid w:val="009A42C3"/>
    <w:rsid w:val="009B0FDF"/>
    <w:rsid w:val="009B105B"/>
    <w:rsid w:val="009B10C2"/>
    <w:rsid w:val="009B33B4"/>
    <w:rsid w:val="009B3443"/>
    <w:rsid w:val="009B4B28"/>
    <w:rsid w:val="009B70DD"/>
    <w:rsid w:val="009C5AA6"/>
    <w:rsid w:val="009C5B90"/>
    <w:rsid w:val="009C5BF1"/>
    <w:rsid w:val="009C72AD"/>
    <w:rsid w:val="009C7F8E"/>
    <w:rsid w:val="009D2E17"/>
    <w:rsid w:val="009D574C"/>
    <w:rsid w:val="009D6F27"/>
    <w:rsid w:val="009D7847"/>
    <w:rsid w:val="009D7A3B"/>
    <w:rsid w:val="009E2C28"/>
    <w:rsid w:val="009F00A3"/>
    <w:rsid w:val="009F2DF8"/>
    <w:rsid w:val="009F36EC"/>
    <w:rsid w:val="009F7C65"/>
    <w:rsid w:val="00A00B61"/>
    <w:rsid w:val="00A02B8B"/>
    <w:rsid w:val="00A02EDB"/>
    <w:rsid w:val="00A13008"/>
    <w:rsid w:val="00A132C2"/>
    <w:rsid w:val="00A1410D"/>
    <w:rsid w:val="00A20968"/>
    <w:rsid w:val="00A24F49"/>
    <w:rsid w:val="00A25BF1"/>
    <w:rsid w:val="00A25CFF"/>
    <w:rsid w:val="00A272E3"/>
    <w:rsid w:val="00A33709"/>
    <w:rsid w:val="00A404EF"/>
    <w:rsid w:val="00A412DA"/>
    <w:rsid w:val="00A4653C"/>
    <w:rsid w:val="00A46E62"/>
    <w:rsid w:val="00A52156"/>
    <w:rsid w:val="00A53A7B"/>
    <w:rsid w:val="00A60937"/>
    <w:rsid w:val="00A63035"/>
    <w:rsid w:val="00A640AC"/>
    <w:rsid w:val="00A64829"/>
    <w:rsid w:val="00A71CEE"/>
    <w:rsid w:val="00A720A7"/>
    <w:rsid w:val="00A74853"/>
    <w:rsid w:val="00A752AC"/>
    <w:rsid w:val="00A7692D"/>
    <w:rsid w:val="00A81726"/>
    <w:rsid w:val="00A8274D"/>
    <w:rsid w:val="00A83886"/>
    <w:rsid w:val="00A83BB2"/>
    <w:rsid w:val="00A851DF"/>
    <w:rsid w:val="00A856DA"/>
    <w:rsid w:val="00A87068"/>
    <w:rsid w:val="00A872F3"/>
    <w:rsid w:val="00A876B8"/>
    <w:rsid w:val="00A91319"/>
    <w:rsid w:val="00A94F5B"/>
    <w:rsid w:val="00A97E97"/>
    <w:rsid w:val="00AA2946"/>
    <w:rsid w:val="00AA34B8"/>
    <w:rsid w:val="00AA3F89"/>
    <w:rsid w:val="00AA4ACC"/>
    <w:rsid w:val="00AA4ADC"/>
    <w:rsid w:val="00AA5187"/>
    <w:rsid w:val="00AA51D2"/>
    <w:rsid w:val="00AB1851"/>
    <w:rsid w:val="00AB293F"/>
    <w:rsid w:val="00AB2A40"/>
    <w:rsid w:val="00AC00BA"/>
    <w:rsid w:val="00AC239E"/>
    <w:rsid w:val="00AC4572"/>
    <w:rsid w:val="00AC4A56"/>
    <w:rsid w:val="00AC5B37"/>
    <w:rsid w:val="00AE1B17"/>
    <w:rsid w:val="00AE1B6B"/>
    <w:rsid w:val="00AE1CA4"/>
    <w:rsid w:val="00AE3D05"/>
    <w:rsid w:val="00AE7547"/>
    <w:rsid w:val="00AF08CE"/>
    <w:rsid w:val="00AF4343"/>
    <w:rsid w:val="00AF5908"/>
    <w:rsid w:val="00AF5E58"/>
    <w:rsid w:val="00AF5FAC"/>
    <w:rsid w:val="00B05BCB"/>
    <w:rsid w:val="00B076EC"/>
    <w:rsid w:val="00B13447"/>
    <w:rsid w:val="00B1661F"/>
    <w:rsid w:val="00B17890"/>
    <w:rsid w:val="00B25DCC"/>
    <w:rsid w:val="00B2663D"/>
    <w:rsid w:val="00B31A73"/>
    <w:rsid w:val="00B3671C"/>
    <w:rsid w:val="00B37B73"/>
    <w:rsid w:val="00B4076F"/>
    <w:rsid w:val="00B4097F"/>
    <w:rsid w:val="00B41BE6"/>
    <w:rsid w:val="00B42943"/>
    <w:rsid w:val="00B44C15"/>
    <w:rsid w:val="00B46E51"/>
    <w:rsid w:val="00B50774"/>
    <w:rsid w:val="00B50CFF"/>
    <w:rsid w:val="00B517E3"/>
    <w:rsid w:val="00B53563"/>
    <w:rsid w:val="00B60DE4"/>
    <w:rsid w:val="00B62A8E"/>
    <w:rsid w:val="00B670F0"/>
    <w:rsid w:val="00B702B6"/>
    <w:rsid w:val="00B71036"/>
    <w:rsid w:val="00B71D0A"/>
    <w:rsid w:val="00B72BE7"/>
    <w:rsid w:val="00B7554A"/>
    <w:rsid w:val="00B75965"/>
    <w:rsid w:val="00B76AAD"/>
    <w:rsid w:val="00B76F60"/>
    <w:rsid w:val="00B83826"/>
    <w:rsid w:val="00B86D58"/>
    <w:rsid w:val="00B92DA8"/>
    <w:rsid w:val="00B93D58"/>
    <w:rsid w:val="00B94F81"/>
    <w:rsid w:val="00B974F4"/>
    <w:rsid w:val="00BA1FBA"/>
    <w:rsid w:val="00BA5C6F"/>
    <w:rsid w:val="00BB15D1"/>
    <w:rsid w:val="00BB173E"/>
    <w:rsid w:val="00BB1998"/>
    <w:rsid w:val="00BB2BC3"/>
    <w:rsid w:val="00BB4454"/>
    <w:rsid w:val="00BB535E"/>
    <w:rsid w:val="00BB64E4"/>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729A"/>
    <w:rsid w:val="00BF794D"/>
    <w:rsid w:val="00C025D5"/>
    <w:rsid w:val="00C027B5"/>
    <w:rsid w:val="00C03DB0"/>
    <w:rsid w:val="00C04355"/>
    <w:rsid w:val="00C04EE3"/>
    <w:rsid w:val="00C0679F"/>
    <w:rsid w:val="00C07116"/>
    <w:rsid w:val="00C07B67"/>
    <w:rsid w:val="00C10D28"/>
    <w:rsid w:val="00C1199A"/>
    <w:rsid w:val="00C11D03"/>
    <w:rsid w:val="00C14F85"/>
    <w:rsid w:val="00C1591C"/>
    <w:rsid w:val="00C167E4"/>
    <w:rsid w:val="00C2725C"/>
    <w:rsid w:val="00C318A2"/>
    <w:rsid w:val="00C324FD"/>
    <w:rsid w:val="00C3374B"/>
    <w:rsid w:val="00C35401"/>
    <w:rsid w:val="00C36384"/>
    <w:rsid w:val="00C37E89"/>
    <w:rsid w:val="00C401B9"/>
    <w:rsid w:val="00C42185"/>
    <w:rsid w:val="00C4325C"/>
    <w:rsid w:val="00C44024"/>
    <w:rsid w:val="00C45CF2"/>
    <w:rsid w:val="00C5017F"/>
    <w:rsid w:val="00C536EA"/>
    <w:rsid w:val="00C54C1F"/>
    <w:rsid w:val="00C64C26"/>
    <w:rsid w:val="00C650A1"/>
    <w:rsid w:val="00C6608D"/>
    <w:rsid w:val="00C80581"/>
    <w:rsid w:val="00C81570"/>
    <w:rsid w:val="00C84168"/>
    <w:rsid w:val="00C8420B"/>
    <w:rsid w:val="00C90990"/>
    <w:rsid w:val="00C91CE2"/>
    <w:rsid w:val="00C925F3"/>
    <w:rsid w:val="00C93291"/>
    <w:rsid w:val="00C936C0"/>
    <w:rsid w:val="00CA276A"/>
    <w:rsid w:val="00CA2E6E"/>
    <w:rsid w:val="00CA332F"/>
    <w:rsid w:val="00CA3631"/>
    <w:rsid w:val="00CA5C5C"/>
    <w:rsid w:val="00CA73CE"/>
    <w:rsid w:val="00CB0B98"/>
    <w:rsid w:val="00CB4690"/>
    <w:rsid w:val="00CB7878"/>
    <w:rsid w:val="00CC0667"/>
    <w:rsid w:val="00CC1325"/>
    <w:rsid w:val="00CC2849"/>
    <w:rsid w:val="00CC56ED"/>
    <w:rsid w:val="00CC63D9"/>
    <w:rsid w:val="00CC70C3"/>
    <w:rsid w:val="00CD0404"/>
    <w:rsid w:val="00CD18E2"/>
    <w:rsid w:val="00CD38BF"/>
    <w:rsid w:val="00CD4BE6"/>
    <w:rsid w:val="00CD6F3E"/>
    <w:rsid w:val="00CE0870"/>
    <w:rsid w:val="00CE2B36"/>
    <w:rsid w:val="00CE6F2A"/>
    <w:rsid w:val="00CF711D"/>
    <w:rsid w:val="00D036C8"/>
    <w:rsid w:val="00D05575"/>
    <w:rsid w:val="00D05E79"/>
    <w:rsid w:val="00D0713A"/>
    <w:rsid w:val="00D07C69"/>
    <w:rsid w:val="00D230B8"/>
    <w:rsid w:val="00D24151"/>
    <w:rsid w:val="00D250A5"/>
    <w:rsid w:val="00D30168"/>
    <w:rsid w:val="00D305D7"/>
    <w:rsid w:val="00D3196D"/>
    <w:rsid w:val="00D34829"/>
    <w:rsid w:val="00D34F20"/>
    <w:rsid w:val="00D37BF0"/>
    <w:rsid w:val="00D41187"/>
    <w:rsid w:val="00D41C1E"/>
    <w:rsid w:val="00D41F5B"/>
    <w:rsid w:val="00D44324"/>
    <w:rsid w:val="00D4477D"/>
    <w:rsid w:val="00D47989"/>
    <w:rsid w:val="00D535F7"/>
    <w:rsid w:val="00D5434C"/>
    <w:rsid w:val="00D5447A"/>
    <w:rsid w:val="00D550BE"/>
    <w:rsid w:val="00D57004"/>
    <w:rsid w:val="00D60EE3"/>
    <w:rsid w:val="00D61CE0"/>
    <w:rsid w:val="00D625FB"/>
    <w:rsid w:val="00D642E4"/>
    <w:rsid w:val="00D675C2"/>
    <w:rsid w:val="00D71B90"/>
    <w:rsid w:val="00D7778C"/>
    <w:rsid w:val="00D8248A"/>
    <w:rsid w:val="00D83177"/>
    <w:rsid w:val="00D8677B"/>
    <w:rsid w:val="00D96201"/>
    <w:rsid w:val="00DA5544"/>
    <w:rsid w:val="00DB022A"/>
    <w:rsid w:val="00DB30F4"/>
    <w:rsid w:val="00DC1098"/>
    <w:rsid w:val="00DC193F"/>
    <w:rsid w:val="00DC3863"/>
    <w:rsid w:val="00DC7002"/>
    <w:rsid w:val="00DD4AE9"/>
    <w:rsid w:val="00DD67F1"/>
    <w:rsid w:val="00DE3636"/>
    <w:rsid w:val="00DE5086"/>
    <w:rsid w:val="00DF69D2"/>
    <w:rsid w:val="00DF752D"/>
    <w:rsid w:val="00E0109B"/>
    <w:rsid w:val="00E039B6"/>
    <w:rsid w:val="00E05E76"/>
    <w:rsid w:val="00E06C3E"/>
    <w:rsid w:val="00E071B0"/>
    <w:rsid w:val="00E1413C"/>
    <w:rsid w:val="00E156B3"/>
    <w:rsid w:val="00E167A6"/>
    <w:rsid w:val="00E22320"/>
    <w:rsid w:val="00E23BCB"/>
    <w:rsid w:val="00E23C79"/>
    <w:rsid w:val="00E30DA9"/>
    <w:rsid w:val="00E324F2"/>
    <w:rsid w:val="00E40BB9"/>
    <w:rsid w:val="00E50478"/>
    <w:rsid w:val="00E50B9A"/>
    <w:rsid w:val="00E514C0"/>
    <w:rsid w:val="00E548D4"/>
    <w:rsid w:val="00E55FBD"/>
    <w:rsid w:val="00E56F9F"/>
    <w:rsid w:val="00E57C42"/>
    <w:rsid w:val="00E60216"/>
    <w:rsid w:val="00E607DA"/>
    <w:rsid w:val="00E60F04"/>
    <w:rsid w:val="00E6326D"/>
    <w:rsid w:val="00E65132"/>
    <w:rsid w:val="00E661CA"/>
    <w:rsid w:val="00E675A8"/>
    <w:rsid w:val="00E71A45"/>
    <w:rsid w:val="00E736EC"/>
    <w:rsid w:val="00E75531"/>
    <w:rsid w:val="00E77BEF"/>
    <w:rsid w:val="00E81BC4"/>
    <w:rsid w:val="00E90ABE"/>
    <w:rsid w:val="00E91A49"/>
    <w:rsid w:val="00E97062"/>
    <w:rsid w:val="00E97650"/>
    <w:rsid w:val="00E97CA9"/>
    <w:rsid w:val="00EA0D22"/>
    <w:rsid w:val="00EA25D5"/>
    <w:rsid w:val="00EA2FE2"/>
    <w:rsid w:val="00EA44F8"/>
    <w:rsid w:val="00EA45AC"/>
    <w:rsid w:val="00EA5169"/>
    <w:rsid w:val="00EA64E6"/>
    <w:rsid w:val="00EA6EC7"/>
    <w:rsid w:val="00EA754A"/>
    <w:rsid w:val="00EB0622"/>
    <w:rsid w:val="00EB1655"/>
    <w:rsid w:val="00EB32B4"/>
    <w:rsid w:val="00EB4366"/>
    <w:rsid w:val="00EB76DC"/>
    <w:rsid w:val="00EC148D"/>
    <w:rsid w:val="00EC4DDA"/>
    <w:rsid w:val="00EC727E"/>
    <w:rsid w:val="00ED1B54"/>
    <w:rsid w:val="00ED22B0"/>
    <w:rsid w:val="00ED5425"/>
    <w:rsid w:val="00ED7803"/>
    <w:rsid w:val="00EE25F9"/>
    <w:rsid w:val="00EE2C21"/>
    <w:rsid w:val="00EE50BA"/>
    <w:rsid w:val="00EE6BC2"/>
    <w:rsid w:val="00EE7394"/>
    <w:rsid w:val="00F007B8"/>
    <w:rsid w:val="00F07591"/>
    <w:rsid w:val="00F131C8"/>
    <w:rsid w:val="00F131D0"/>
    <w:rsid w:val="00F16C20"/>
    <w:rsid w:val="00F24EF0"/>
    <w:rsid w:val="00F25E32"/>
    <w:rsid w:val="00F27ECD"/>
    <w:rsid w:val="00F3271C"/>
    <w:rsid w:val="00F35901"/>
    <w:rsid w:val="00F43894"/>
    <w:rsid w:val="00F46EB9"/>
    <w:rsid w:val="00F517BF"/>
    <w:rsid w:val="00F551C8"/>
    <w:rsid w:val="00F574BE"/>
    <w:rsid w:val="00F6701C"/>
    <w:rsid w:val="00F700CB"/>
    <w:rsid w:val="00F729DA"/>
    <w:rsid w:val="00F7576E"/>
    <w:rsid w:val="00F769C8"/>
    <w:rsid w:val="00F77636"/>
    <w:rsid w:val="00F77A8A"/>
    <w:rsid w:val="00F8247E"/>
    <w:rsid w:val="00F83635"/>
    <w:rsid w:val="00F87DB3"/>
    <w:rsid w:val="00F92500"/>
    <w:rsid w:val="00F937B2"/>
    <w:rsid w:val="00F965D2"/>
    <w:rsid w:val="00F96A31"/>
    <w:rsid w:val="00FA05DF"/>
    <w:rsid w:val="00FA28BB"/>
    <w:rsid w:val="00FA4076"/>
    <w:rsid w:val="00FA4342"/>
    <w:rsid w:val="00FA607F"/>
    <w:rsid w:val="00FB31CB"/>
    <w:rsid w:val="00FC1194"/>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E5A"/>
    <w:rsid w:val="00FF4AF8"/>
    <w:rsid w:val="00FF5D95"/>
    <w:rsid w:val="00FF7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EEF91C"/>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D7A3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0"/>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uiPriority w:val="35"/>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uiPriority w:val="35"/>
    <w:qFormat/>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aliases w:val="- Bullets,목록 단락,リスト段落,Lista1,?? ??,?????,????,列出段落1,中等深浅网格 1 - 着色 21"/>
    <w:basedOn w:val="a0"/>
    <w:link w:val="ac"/>
    <w:uiPriority w:val="34"/>
    <w:qFormat/>
    <w:rsid w:val="005B7B13"/>
    <w:pPr>
      <w:ind w:firstLineChars="200" w:firstLine="420"/>
    </w:pPr>
  </w:style>
  <w:style w:type="character" w:styleId="ad">
    <w:name w:val="annotation reference"/>
    <w:basedOn w:val="a1"/>
    <w:uiPriority w:val="99"/>
    <w:semiHidden/>
    <w:unhideWhenUsed/>
    <w:rsid w:val="00653DDD"/>
    <w:rPr>
      <w:sz w:val="21"/>
      <w:szCs w:val="21"/>
    </w:rPr>
  </w:style>
  <w:style w:type="paragraph" w:styleId="ae">
    <w:name w:val="annotation text"/>
    <w:basedOn w:val="a0"/>
    <w:link w:val="af"/>
    <w:uiPriority w:val="99"/>
    <w:semiHidden/>
    <w:unhideWhenUsed/>
    <w:rsid w:val="00653DDD"/>
  </w:style>
  <w:style w:type="character" w:customStyle="1" w:styleId="af">
    <w:name w:val="批注文字 字符"/>
    <w:basedOn w:val="a1"/>
    <w:link w:val="ae"/>
    <w:uiPriority w:val="99"/>
    <w:semiHidden/>
    <w:rsid w:val="00653DDD"/>
    <w:rPr>
      <w:rFonts w:ascii="Times New Roman" w:eastAsia="Times New Roma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653DDD"/>
    <w:rPr>
      <w:b/>
      <w:bCs/>
    </w:rPr>
  </w:style>
  <w:style w:type="character" w:customStyle="1" w:styleId="af1">
    <w:name w:val="批注主题 字符"/>
    <w:basedOn w:val="af"/>
    <w:link w:val="af0"/>
    <w:uiPriority w:val="99"/>
    <w:semiHidden/>
    <w:rsid w:val="00653DDD"/>
    <w:rPr>
      <w:rFonts w:ascii="Times New Roman" w:eastAsia="Times New Roman" w:hAnsi="Times New Roman" w:cs="Times New Roman"/>
      <w:b/>
      <w:bCs/>
      <w:kern w:val="0"/>
      <w:sz w:val="20"/>
      <w:szCs w:val="20"/>
      <w:lang w:val="en-GB" w:eastAsia="en-US"/>
    </w:rPr>
  </w:style>
  <w:style w:type="paragraph" w:styleId="af2">
    <w:name w:val="Balloon Text"/>
    <w:basedOn w:val="a0"/>
    <w:link w:val="af3"/>
    <w:uiPriority w:val="99"/>
    <w:semiHidden/>
    <w:unhideWhenUsed/>
    <w:rsid w:val="00653DDD"/>
    <w:pPr>
      <w:spacing w:after="0"/>
    </w:pPr>
    <w:rPr>
      <w:sz w:val="18"/>
      <w:szCs w:val="18"/>
    </w:rPr>
  </w:style>
  <w:style w:type="character" w:customStyle="1" w:styleId="af3">
    <w:name w:val="批注框文本 字符"/>
    <w:basedOn w:val="a1"/>
    <w:link w:val="af2"/>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4">
    <w:name w:val="Table Grid"/>
    <w:basedOn w:val="a2"/>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6">
    <w:name w:val="Normal (Web)"/>
    <w:basedOn w:val="a0"/>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0"/>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0"/>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c">
    <w:name w:val="列出段落 字符"/>
    <w:aliases w:val="- Bullets 字符,목록 단락 字符,リスト段落 字符,Lista1 字符,?? ?? 字符,????? 字符,???? 字符,列出段落1 字符,中等深浅网格 1 - 着色 21 字符"/>
    <w:link w:val="ab"/>
    <w:uiPriority w:val="34"/>
    <w:qFormat/>
    <w:rsid w:val="0091715C"/>
    <w:rPr>
      <w:rFonts w:ascii="Times New Roman" w:eastAsia="Times New Roman" w:hAnsi="Times New Roman" w:cs="Times New Roman"/>
      <w:kern w:val="0"/>
      <w:sz w:val="20"/>
      <w:szCs w:val="20"/>
      <w:lang w:val="en-GB" w:eastAsia="en-US"/>
    </w:rPr>
  </w:style>
  <w:style w:type="paragraph" w:styleId="af7">
    <w:name w:val="Date"/>
    <w:basedOn w:val="a0"/>
    <w:next w:val="a0"/>
    <w:link w:val="af8"/>
    <w:uiPriority w:val="99"/>
    <w:semiHidden/>
    <w:unhideWhenUsed/>
    <w:rsid w:val="00DE5086"/>
    <w:pPr>
      <w:ind w:leftChars="2500" w:left="100"/>
    </w:pPr>
  </w:style>
  <w:style w:type="character" w:customStyle="1" w:styleId="af8">
    <w:name w:val="日期 字符"/>
    <w:basedOn w:val="a1"/>
    <w:link w:val="af7"/>
    <w:uiPriority w:val="99"/>
    <w:semiHidden/>
    <w:rsid w:val="00DE5086"/>
    <w:rPr>
      <w:rFonts w:ascii="Times New Roman" w:eastAsia="Times New Roman" w:hAnsi="Times New Roman" w:cs="Times New Roman"/>
      <w:kern w:val="0"/>
      <w:sz w:val="20"/>
      <w:szCs w:val="20"/>
      <w:lang w:val="en-GB" w:eastAsia="en-US"/>
    </w:rPr>
  </w:style>
  <w:style w:type="paragraph" w:styleId="af9">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0"/>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0"/>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a"/>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a">
    <w:name w:val="List"/>
    <w:basedOn w:val="a0"/>
    <w:uiPriority w:val="99"/>
    <w:semiHidden/>
    <w:unhideWhenUsed/>
    <w:rsid w:val="00261E3E"/>
    <w:pPr>
      <w:ind w:left="283" w:hanging="283"/>
      <w:contextualSpacing/>
    </w:pPr>
  </w:style>
  <w:style w:type="paragraph" w:customStyle="1" w:styleId="FP">
    <w:name w:val="FP"/>
    <w:basedOn w:val="a0"/>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PL">
    <w:name w:val="PL"/>
    <w:link w:val="PLChar"/>
    <w:qFormat/>
    <w:rsid w:val="00403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3521"/>
    <w:rPr>
      <w:rFonts w:ascii="Courier New" w:eastAsia="Times New Roman" w:hAnsi="Courier New" w:cs="Times New Roman"/>
      <w:noProof/>
      <w:kern w:val="0"/>
      <w:sz w:val="16"/>
      <w:szCs w:val="20"/>
      <w:shd w:val="clear" w:color="auto" w:fill="E6E6E6"/>
      <w:lang w:val="en-GB" w:eastAsia="en-GB"/>
    </w:rPr>
  </w:style>
  <w:style w:type="paragraph" w:styleId="22">
    <w:name w:val="List 2"/>
    <w:basedOn w:val="a0"/>
    <w:uiPriority w:val="99"/>
    <w:semiHidden/>
    <w:unhideWhenUsed/>
    <w:rsid w:val="00F83635"/>
    <w:pPr>
      <w:widowControl w:val="0"/>
      <w:overflowPunct/>
      <w:autoSpaceDE/>
      <w:autoSpaceDN/>
      <w:adjustRightInd/>
      <w:spacing w:after="0"/>
      <w:ind w:leftChars="200" w:left="100" w:hangingChars="200" w:hanging="200"/>
      <w:contextualSpacing/>
      <w:textAlignment w:val="auto"/>
    </w:pPr>
    <w:rPr>
      <w:rFonts w:eastAsia="宋体"/>
      <w:kern w:val="2"/>
      <w:szCs w:val="22"/>
      <w:lang w:val="en-US" w:eastAsia="zh-CN"/>
    </w:rPr>
  </w:style>
  <w:style w:type="character" w:customStyle="1" w:styleId="TALCar">
    <w:name w:val="TAL Car"/>
    <w:qFormat/>
    <w:rsid w:val="00F77A8A"/>
    <w:rPr>
      <w:rFonts w:ascii="Arial" w:eastAsia="Times New Roman" w:hAnsi="Arial"/>
      <w:sz w:val="18"/>
      <w:lang w:val="en-GB" w:eastAsia="ja-JP"/>
    </w:rPr>
  </w:style>
  <w:style w:type="character" w:customStyle="1" w:styleId="fontstyle01">
    <w:name w:val="fontstyle01"/>
    <w:basedOn w:val="a1"/>
    <w:rsid w:val="008E39DB"/>
    <w:rPr>
      <w:rFonts w:ascii="Cambria-Bold" w:hAnsi="Cambria-Bold" w:hint="default"/>
      <w:b/>
      <w:bCs/>
      <w:i w:val="0"/>
      <w:iCs w:val="0"/>
      <w:color w:val="000000"/>
      <w:sz w:val="22"/>
      <w:szCs w:val="22"/>
    </w:rPr>
  </w:style>
  <w:style w:type="character" w:customStyle="1" w:styleId="fontstyle21">
    <w:name w:val="fontstyle21"/>
    <w:basedOn w:val="a1"/>
    <w:rsid w:val="008E39DB"/>
    <w:rPr>
      <w:rFonts w:ascii="Cambria" w:hAnsi="Cambria" w:hint="default"/>
      <w:b w:val="0"/>
      <w:bCs w:val="0"/>
      <w:i w:val="0"/>
      <w:iCs w:val="0"/>
      <w:color w:val="000000"/>
      <w:sz w:val="22"/>
      <w:szCs w:val="22"/>
    </w:rPr>
  </w:style>
  <w:style w:type="paragraph" w:customStyle="1" w:styleId="3GPPText">
    <w:name w:val="3GPP Text"/>
    <w:basedOn w:val="a0"/>
    <w:link w:val="3GPPTextChar"/>
    <w:qFormat/>
    <w:rsid w:val="005F449C"/>
    <w:pPr>
      <w:spacing w:before="120" w:after="120"/>
      <w:jc w:val="both"/>
    </w:pPr>
    <w:rPr>
      <w:rFonts w:eastAsia="宋体"/>
      <w:sz w:val="22"/>
      <w:lang w:val="en-US"/>
    </w:rPr>
  </w:style>
  <w:style w:type="character" w:customStyle="1" w:styleId="3GPPTextChar">
    <w:name w:val="3GPP Text Char"/>
    <w:link w:val="3GPPText"/>
    <w:qFormat/>
    <w:rsid w:val="005F449C"/>
    <w:rPr>
      <w:rFonts w:ascii="Times New Roman" w:eastAsia="宋体" w:hAnsi="Times New Roman" w:cs="Times New Roman"/>
      <w:kern w:val="0"/>
      <w:sz w:val="22"/>
      <w:szCs w:val="20"/>
      <w:lang w:eastAsia="en-US"/>
    </w:rPr>
  </w:style>
  <w:style w:type="paragraph" w:styleId="a">
    <w:name w:val="List Bullet"/>
    <w:basedOn w:val="a0"/>
    <w:uiPriority w:val="99"/>
    <w:unhideWhenUsed/>
    <w:rsid w:val="005F449C"/>
    <w:pPr>
      <w:numPr>
        <w:numId w:val="48"/>
      </w:numPr>
      <w:spacing w:after="120"/>
      <w:contextualSpacing/>
    </w:pPr>
    <w:rPr>
      <w:rFonts w:eastAsia="宋体"/>
    </w:rPr>
  </w:style>
  <w:style w:type="paragraph" w:customStyle="1" w:styleId="NO">
    <w:name w:val="NO"/>
    <w:basedOn w:val="a0"/>
    <w:link w:val="NOChar"/>
    <w:rsid w:val="00441CA2"/>
    <w:pPr>
      <w:keepLines/>
      <w:ind w:left="1135" w:hanging="851"/>
    </w:pPr>
    <w:rPr>
      <w:lang w:eastAsia="en-GB"/>
    </w:rPr>
  </w:style>
  <w:style w:type="character" w:customStyle="1" w:styleId="NOChar">
    <w:name w:val="NO Char"/>
    <w:link w:val="NO"/>
    <w:rsid w:val="00441CA2"/>
    <w:rPr>
      <w:rFonts w:ascii="Times New Roman" w:eastAsia="Times New Roman" w:hAnsi="Times New Roman" w:cs="Times New Roman"/>
      <w:kern w:val="0"/>
      <w:sz w:val="20"/>
      <w:szCs w:val="20"/>
      <w:lang w:val="en-GB" w:eastAsia="en-GB"/>
    </w:rPr>
  </w:style>
  <w:style w:type="paragraph" w:styleId="afb">
    <w:name w:val="No Spacing"/>
    <w:basedOn w:val="a0"/>
    <w:uiPriority w:val="99"/>
    <w:qFormat/>
    <w:rsid w:val="008029A0"/>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Reference">
    <w:name w:val="Reference"/>
    <w:basedOn w:val="a0"/>
    <w:rsid w:val="00192BD0"/>
    <w:pPr>
      <w:numPr>
        <w:numId w:val="50"/>
      </w:numPr>
      <w:tabs>
        <w:tab w:val="left" w:pos="1701"/>
      </w:tabs>
      <w:overflowPunct/>
      <w:autoSpaceDE/>
      <w:autoSpaceDN/>
      <w:adjustRightInd/>
      <w:spacing w:after="120"/>
      <w:textAlignment w:val="auto"/>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49996">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6C53D490-A392-4559-9021-4FBE954A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3</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60</cp:revision>
  <dcterms:created xsi:type="dcterms:W3CDTF">2022-08-02T07:53:00Z</dcterms:created>
  <dcterms:modified xsi:type="dcterms:W3CDTF">2022-11-04T06:16:00Z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